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1B5B5" w14:textId="39915650" w:rsidR="00865463" w:rsidRPr="0052548E" w:rsidRDefault="00865463" w:rsidP="00865463">
      <w:pPr>
        <w:tabs>
          <w:tab w:val="center" w:pos="4536"/>
          <w:tab w:val="right" w:pos="7797"/>
          <w:tab w:val="right" w:pos="9639"/>
        </w:tabs>
        <w:ind w:right="2"/>
        <w:rPr>
          <w:rFonts w:ascii="Arial" w:hAnsi="Arial" w:cs="Arial"/>
          <w:b/>
          <w:bCs/>
          <w:sz w:val="28"/>
        </w:rPr>
      </w:pPr>
      <w:bookmarkStart w:id="0" w:name="_Hlk883560"/>
      <w:r w:rsidRPr="002F491F">
        <w:rPr>
          <w:rFonts w:ascii="Arial" w:hAnsi="Arial" w:cs="Arial"/>
          <w:b/>
          <w:bCs/>
          <w:sz w:val="28"/>
        </w:rPr>
        <w:t>3GPP TSG RAN WG1 #98</w:t>
      </w:r>
      <w:r w:rsidRPr="002F491F">
        <w:rPr>
          <w:rFonts w:ascii="Arial" w:hAnsi="Arial" w:cs="Arial"/>
          <w:b/>
          <w:bCs/>
          <w:sz w:val="28"/>
        </w:rPr>
        <w:tab/>
      </w:r>
      <w:r w:rsidRPr="002F491F">
        <w:rPr>
          <w:rFonts w:ascii="Arial" w:hAnsi="Arial" w:cs="Arial"/>
          <w:b/>
          <w:bCs/>
          <w:sz w:val="28"/>
        </w:rPr>
        <w:tab/>
      </w:r>
      <w:r>
        <w:rPr>
          <w:rFonts w:ascii="Arial" w:hAnsi="Arial" w:cs="Arial"/>
          <w:b/>
          <w:bCs/>
          <w:sz w:val="28"/>
        </w:rPr>
        <w:tab/>
      </w:r>
      <w:r w:rsidRPr="002F491F">
        <w:rPr>
          <w:rFonts w:ascii="Arial" w:hAnsi="Arial" w:cs="Arial"/>
          <w:b/>
          <w:bCs/>
          <w:sz w:val="28"/>
        </w:rPr>
        <w:t>R1-190</w:t>
      </w:r>
      <w:r>
        <w:rPr>
          <w:rFonts w:ascii="Arial" w:hAnsi="Arial" w:cs="Arial"/>
          <w:b/>
          <w:bCs/>
          <w:sz w:val="28"/>
        </w:rPr>
        <w:t>8187</w:t>
      </w:r>
    </w:p>
    <w:p w14:paraId="0654CA7B" w14:textId="77777777" w:rsidR="00865463" w:rsidRPr="009513AC" w:rsidRDefault="00865463" w:rsidP="00865463">
      <w:pPr>
        <w:tabs>
          <w:tab w:val="center" w:pos="4536"/>
          <w:tab w:val="right" w:pos="9072"/>
        </w:tabs>
        <w:rPr>
          <w:rFonts w:ascii="Arial" w:hAnsi="Arial" w:cs="Arial"/>
          <w:b/>
          <w:bCs/>
          <w:sz w:val="28"/>
          <w:lang w:eastAsia="ja-JP"/>
        </w:rPr>
      </w:pPr>
      <w:r>
        <w:rPr>
          <w:rFonts w:ascii="Arial" w:hAnsi="Arial" w:cs="Arial"/>
          <w:b/>
          <w:bCs/>
          <w:sz w:val="28"/>
          <w:lang w:eastAsia="ja-JP"/>
        </w:rPr>
        <w:t>Prague, CZ, August 26</w:t>
      </w:r>
      <w:r w:rsidRPr="00BA33B5">
        <w:rPr>
          <w:rFonts w:ascii="Arial" w:hAnsi="Arial" w:cs="Arial"/>
          <w:b/>
          <w:bCs/>
          <w:sz w:val="28"/>
          <w:vertAlign w:val="superscript"/>
          <w:lang w:eastAsia="ja-JP"/>
        </w:rPr>
        <w:t>th</w:t>
      </w:r>
      <w:r>
        <w:rPr>
          <w:rFonts w:ascii="Arial" w:hAnsi="Arial" w:cs="Arial"/>
          <w:b/>
          <w:bCs/>
          <w:sz w:val="28"/>
          <w:lang w:eastAsia="ja-JP"/>
        </w:rPr>
        <w:t xml:space="preserve"> – 30</w:t>
      </w:r>
      <w:r w:rsidRPr="00BA33B5">
        <w:rPr>
          <w:rFonts w:ascii="Arial" w:hAnsi="Arial" w:cs="Arial"/>
          <w:b/>
          <w:bCs/>
          <w:sz w:val="28"/>
          <w:vertAlign w:val="superscript"/>
          <w:lang w:eastAsia="ja-JP"/>
        </w:rPr>
        <w:t>th</w:t>
      </w:r>
      <w:r>
        <w:rPr>
          <w:rFonts w:ascii="Arial" w:hAnsi="Arial" w:cs="Arial"/>
          <w:b/>
          <w:bCs/>
          <w:sz w:val="28"/>
          <w:lang w:eastAsia="ja-JP"/>
        </w:rPr>
        <w:t>, 2019</w:t>
      </w:r>
    </w:p>
    <w:bookmarkEnd w:id="0"/>
    <w:p w14:paraId="2837BB66" w14:textId="4E160BA1" w:rsidR="00AE6CBD" w:rsidRPr="008B7400" w:rsidRDefault="00AE6CBD" w:rsidP="00AE6CBD">
      <w:pPr>
        <w:tabs>
          <w:tab w:val="center" w:pos="4536"/>
          <w:tab w:val="right" w:pos="9639"/>
        </w:tabs>
        <w:ind w:right="2"/>
        <w:rPr>
          <w:rFonts w:cs="Calibri"/>
          <w:b/>
          <w:bCs/>
          <w:sz w:val="28"/>
        </w:rPr>
      </w:pPr>
      <w:r w:rsidRPr="008B7400">
        <w:rPr>
          <w:rFonts w:cs="Calibri"/>
          <w:b/>
          <w:bCs/>
          <w:sz w:val="28"/>
        </w:rPr>
        <w:t xml:space="preserve"> </w:t>
      </w:r>
    </w:p>
    <w:p w14:paraId="7D1CFA70" w14:textId="77777777" w:rsidR="00FB355B" w:rsidRPr="00127AFA" w:rsidRDefault="00FB355B" w:rsidP="00717A03">
      <w:pPr>
        <w:pStyle w:val="Footer"/>
        <w:jc w:val="both"/>
        <w:rPr>
          <w:rFonts w:ascii="Calibri" w:hAnsi="Calibri"/>
          <w:i w:val="0"/>
        </w:rPr>
      </w:pPr>
    </w:p>
    <w:p w14:paraId="5BC09857" w14:textId="408DAE87" w:rsidR="00FB355B" w:rsidRPr="008B7400" w:rsidRDefault="00FB355B" w:rsidP="00FB355B">
      <w:pPr>
        <w:tabs>
          <w:tab w:val="left" w:pos="2268"/>
        </w:tabs>
        <w:spacing w:line="360" w:lineRule="auto"/>
        <w:rPr>
          <w:rFonts w:cs="Calibri"/>
          <w:sz w:val="22"/>
        </w:rPr>
      </w:pPr>
      <w:r w:rsidRPr="008B7400">
        <w:rPr>
          <w:rFonts w:cs="Calibri"/>
          <w:b/>
          <w:sz w:val="22"/>
        </w:rPr>
        <w:t>Agenda item:</w:t>
      </w:r>
      <w:r w:rsidRPr="008B7400">
        <w:rPr>
          <w:rFonts w:cs="Calibri"/>
          <w:sz w:val="22"/>
        </w:rPr>
        <w:tab/>
        <w:t>6.2.</w:t>
      </w:r>
      <w:r w:rsidR="003E78DC" w:rsidRPr="008B7400">
        <w:rPr>
          <w:rFonts w:cs="Calibri"/>
          <w:sz w:val="22"/>
        </w:rPr>
        <w:t>2</w:t>
      </w:r>
      <w:r w:rsidRPr="008B7400">
        <w:rPr>
          <w:rFonts w:cs="Calibri"/>
          <w:sz w:val="22"/>
        </w:rPr>
        <w:t>.2 Support for transmission in preconfigured UL resources</w:t>
      </w:r>
    </w:p>
    <w:p w14:paraId="06A132FA" w14:textId="77777777" w:rsidR="00FB355B" w:rsidRPr="008B7400" w:rsidRDefault="00FB355B" w:rsidP="00FB355B">
      <w:pPr>
        <w:tabs>
          <w:tab w:val="left" w:pos="2268"/>
        </w:tabs>
        <w:spacing w:line="360" w:lineRule="auto"/>
        <w:rPr>
          <w:rFonts w:cs="Calibri"/>
          <w:sz w:val="22"/>
        </w:rPr>
      </w:pPr>
      <w:r w:rsidRPr="008B7400">
        <w:rPr>
          <w:rFonts w:cs="Calibri"/>
          <w:b/>
          <w:sz w:val="22"/>
        </w:rPr>
        <w:t xml:space="preserve">Source: </w:t>
      </w:r>
      <w:r w:rsidRPr="008B7400">
        <w:rPr>
          <w:rFonts w:cs="Calibri"/>
          <w:b/>
          <w:sz w:val="22"/>
        </w:rPr>
        <w:tab/>
      </w:r>
      <w:r w:rsidRPr="008B7400">
        <w:rPr>
          <w:rFonts w:cs="Calibri"/>
          <w:sz w:val="22"/>
        </w:rPr>
        <w:t>Sierra Wireless</w:t>
      </w:r>
    </w:p>
    <w:p w14:paraId="712D4D7A" w14:textId="18CDD190" w:rsidR="00FB355B" w:rsidRPr="008B7400" w:rsidRDefault="00FB355B" w:rsidP="00FB355B">
      <w:pPr>
        <w:tabs>
          <w:tab w:val="left" w:pos="2268"/>
        </w:tabs>
        <w:spacing w:line="360" w:lineRule="auto"/>
        <w:rPr>
          <w:rFonts w:cs="Calibri"/>
          <w:sz w:val="22"/>
        </w:rPr>
      </w:pPr>
      <w:r w:rsidRPr="008B7400">
        <w:rPr>
          <w:rFonts w:cs="Calibri"/>
          <w:b/>
          <w:sz w:val="22"/>
        </w:rPr>
        <w:t>Title:</w:t>
      </w:r>
      <w:r w:rsidRPr="008B7400">
        <w:rPr>
          <w:rFonts w:cs="Calibri"/>
          <w:sz w:val="22"/>
        </w:rPr>
        <w:t xml:space="preserve"> </w:t>
      </w:r>
      <w:r w:rsidRPr="008B7400">
        <w:rPr>
          <w:rFonts w:cs="Calibri"/>
          <w:sz w:val="22"/>
        </w:rPr>
        <w:tab/>
      </w:r>
      <w:r w:rsidR="0025326A" w:rsidRPr="008B7400">
        <w:rPr>
          <w:rFonts w:cs="Calibri"/>
          <w:sz w:val="22"/>
        </w:rPr>
        <w:t>NB-IOT</w:t>
      </w:r>
      <w:r w:rsidRPr="008B7400">
        <w:rPr>
          <w:rFonts w:cs="Calibri"/>
          <w:sz w:val="22"/>
        </w:rPr>
        <w:t xml:space="preserve"> Pre-configured UL Resources Design Considerations </w:t>
      </w:r>
    </w:p>
    <w:p w14:paraId="7202250C" w14:textId="77777777" w:rsidR="00FB355B" w:rsidRPr="008B7400" w:rsidRDefault="00FB355B" w:rsidP="00FB355B">
      <w:pPr>
        <w:tabs>
          <w:tab w:val="left" w:pos="2268"/>
        </w:tabs>
        <w:spacing w:line="360" w:lineRule="auto"/>
        <w:rPr>
          <w:rFonts w:cs="Calibri"/>
          <w:sz w:val="22"/>
        </w:rPr>
      </w:pPr>
      <w:r w:rsidRPr="008B7400">
        <w:rPr>
          <w:rFonts w:cs="Calibri"/>
          <w:b/>
          <w:sz w:val="22"/>
        </w:rPr>
        <w:t>Document for</w:t>
      </w:r>
      <w:r w:rsidRPr="008B7400">
        <w:rPr>
          <w:rFonts w:cs="Calibri"/>
          <w:sz w:val="22"/>
        </w:rPr>
        <w:t>:</w:t>
      </w:r>
      <w:r w:rsidRPr="008B7400">
        <w:rPr>
          <w:rFonts w:cs="Calibri"/>
          <w:sz w:val="22"/>
        </w:rPr>
        <w:tab/>
        <w:t>Discussion and decision</w:t>
      </w:r>
    </w:p>
    <w:p w14:paraId="57543492" w14:textId="77777777" w:rsidR="0045587B" w:rsidRPr="008B7400" w:rsidRDefault="0045587B" w:rsidP="0045587B">
      <w:pPr>
        <w:rPr>
          <w:rFonts w:cs="Calibri"/>
        </w:rPr>
      </w:pPr>
    </w:p>
    <w:p w14:paraId="54719E94" w14:textId="77777777" w:rsidR="0045587B" w:rsidRDefault="0045587B" w:rsidP="0034229F">
      <w:pPr>
        <w:pStyle w:val="Heading1"/>
      </w:pPr>
      <w:r w:rsidRPr="008B7400">
        <w:t>Introduction</w:t>
      </w:r>
    </w:p>
    <w:p w14:paraId="25DD6FEE" w14:textId="71A0B7C2" w:rsidR="00A40F91" w:rsidRDefault="00A40F91" w:rsidP="00A40F91">
      <w:pPr>
        <w:jc w:val="left"/>
        <w:rPr>
          <w:rFonts w:cs="Calibri"/>
        </w:rPr>
      </w:pPr>
      <w:r w:rsidRPr="008B31F8">
        <w:rPr>
          <w:rFonts w:cs="Calibri"/>
        </w:rPr>
        <w:t>This tdoc discusses the following open design issues:</w:t>
      </w:r>
    </w:p>
    <w:p w14:paraId="6E6CA58E" w14:textId="77777777" w:rsidR="00501D2F" w:rsidRDefault="00501D2F" w:rsidP="00501D2F">
      <w:pPr>
        <w:pStyle w:val="ListBullet"/>
      </w:pPr>
      <w:r>
        <w:t>WA confirmation: L1 Signaling and RNTI not shared</w:t>
      </w:r>
    </w:p>
    <w:p w14:paraId="59181904" w14:textId="77777777" w:rsidR="00501D2F" w:rsidRDefault="00501D2F" w:rsidP="00501D2F">
      <w:pPr>
        <w:pStyle w:val="ListBullet"/>
        <w:rPr>
          <w:rFonts w:cs="Calibri"/>
          <w:lang w:eastAsia="en-CA"/>
        </w:rPr>
      </w:pPr>
      <w:r w:rsidRPr="008B31F8">
        <w:rPr>
          <w:rFonts w:cs="Calibri"/>
          <w:lang w:eastAsia="en-CA"/>
        </w:rPr>
        <w:t>PUR Search Space</w:t>
      </w:r>
    </w:p>
    <w:p w14:paraId="0C84A5F8" w14:textId="77777777" w:rsidR="00501D2F" w:rsidRPr="008B31F8" w:rsidRDefault="00501D2F" w:rsidP="00501D2F">
      <w:pPr>
        <w:pStyle w:val="ListBullet"/>
        <w:rPr>
          <w:rFonts w:cs="Calibri"/>
          <w:lang w:eastAsia="en-CA"/>
        </w:rPr>
      </w:pPr>
      <w:r w:rsidRPr="008B31F8">
        <w:rPr>
          <w:rFonts w:cs="Calibri"/>
          <w:lang w:eastAsia="en-CA"/>
        </w:rPr>
        <w:t>L1 ACK</w:t>
      </w:r>
    </w:p>
    <w:p w14:paraId="57DFC3B4" w14:textId="77777777" w:rsidR="00501D2F" w:rsidRPr="008B31F8" w:rsidRDefault="00501D2F" w:rsidP="00501D2F">
      <w:pPr>
        <w:pStyle w:val="ListBullet"/>
        <w:rPr>
          <w:rFonts w:cs="Calibri"/>
          <w:lang w:eastAsia="en-CA"/>
        </w:rPr>
      </w:pPr>
      <w:r>
        <w:rPr>
          <w:rFonts w:cs="Calibri"/>
          <w:lang w:eastAsia="en-CA"/>
        </w:rPr>
        <w:t>No UL data procedure</w:t>
      </w:r>
    </w:p>
    <w:p w14:paraId="3E63BB77" w14:textId="77777777" w:rsidR="00501D2F" w:rsidRPr="003F22B1" w:rsidRDefault="00501D2F" w:rsidP="00501D2F">
      <w:pPr>
        <w:pStyle w:val="ListBullet"/>
        <w:rPr>
          <w:rFonts w:cs="Calibri"/>
          <w:lang w:eastAsia="en-CA"/>
        </w:rPr>
      </w:pPr>
      <w:r w:rsidRPr="003F22B1">
        <w:rPr>
          <w:rFonts w:cs="Calibri"/>
          <w:lang w:eastAsia="en-CA"/>
        </w:rPr>
        <w:t xml:space="preserve">Configuring the RSRP </w:t>
      </w:r>
      <w:r>
        <w:rPr>
          <w:rFonts w:cs="Calibri"/>
          <w:lang w:eastAsia="en-CA"/>
        </w:rPr>
        <w:t>t</w:t>
      </w:r>
      <w:r w:rsidRPr="003F22B1">
        <w:rPr>
          <w:rFonts w:cs="Calibri"/>
          <w:lang w:eastAsia="en-CA"/>
        </w:rPr>
        <w:t>hreshold(s) to the UE</w:t>
      </w:r>
    </w:p>
    <w:p w14:paraId="230AE70D" w14:textId="77777777" w:rsidR="00501D2F" w:rsidRPr="008B31F8" w:rsidRDefault="00501D2F" w:rsidP="00501D2F">
      <w:pPr>
        <w:pStyle w:val="ListBullet"/>
        <w:rPr>
          <w:rFonts w:cs="Calibri"/>
          <w:lang w:eastAsia="en-CA"/>
        </w:rPr>
      </w:pPr>
      <w:r w:rsidRPr="008B31F8">
        <w:rPr>
          <w:rFonts w:cs="Calibri"/>
          <w:lang w:eastAsia="en-CA"/>
        </w:rPr>
        <w:t>Feature enhancements</w:t>
      </w:r>
    </w:p>
    <w:p w14:paraId="744EB563" w14:textId="77777777" w:rsidR="00501D2F" w:rsidRPr="008B31F8" w:rsidRDefault="00501D2F" w:rsidP="00501D2F">
      <w:pPr>
        <w:pStyle w:val="ListBullet"/>
        <w:tabs>
          <w:tab w:val="clear" w:pos="360"/>
          <w:tab w:val="num" w:pos="720"/>
        </w:tabs>
        <w:ind w:left="720"/>
      </w:pPr>
      <w:r w:rsidRPr="008B31F8">
        <w:t xml:space="preserve">New TA update mechanism </w:t>
      </w:r>
    </w:p>
    <w:p w14:paraId="0A9184BD" w14:textId="77777777" w:rsidR="00501D2F" w:rsidRDefault="00501D2F" w:rsidP="00501D2F">
      <w:pPr>
        <w:pStyle w:val="ListBullet"/>
        <w:tabs>
          <w:tab w:val="clear" w:pos="360"/>
          <w:tab w:val="num" w:pos="720"/>
        </w:tabs>
        <w:ind w:left="720"/>
      </w:pPr>
      <w:r w:rsidRPr="008B31F8">
        <w:t>Explicit NACK</w:t>
      </w:r>
    </w:p>
    <w:p w14:paraId="0B9DFE30" w14:textId="77777777" w:rsidR="00501D2F" w:rsidRPr="008B31F8" w:rsidRDefault="00501D2F" w:rsidP="00501D2F">
      <w:pPr>
        <w:pStyle w:val="ListBullet"/>
        <w:tabs>
          <w:tab w:val="clear" w:pos="360"/>
          <w:tab w:val="num" w:pos="720"/>
        </w:tabs>
        <w:ind w:left="720"/>
      </w:pPr>
      <w:r>
        <w:t>MTBG</w:t>
      </w:r>
    </w:p>
    <w:p w14:paraId="472D1B67" w14:textId="77777777" w:rsidR="00501D2F" w:rsidRPr="008B31F8" w:rsidRDefault="00501D2F" w:rsidP="00501D2F">
      <w:pPr>
        <w:pStyle w:val="ListBullet"/>
        <w:tabs>
          <w:tab w:val="clear" w:pos="360"/>
          <w:tab w:val="num" w:pos="720"/>
        </w:tabs>
        <w:ind w:left="720"/>
      </w:pPr>
      <w:r w:rsidRPr="008B31F8">
        <w:t>CFS PUR</w:t>
      </w:r>
    </w:p>
    <w:p w14:paraId="3DB676C1" w14:textId="68F884CA" w:rsidR="00501D2F" w:rsidRPr="008B31F8" w:rsidRDefault="00501D2F" w:rsidP="000E7E2A">
      <w:pPr>
        <w:pStyle w:val="ListBullet"/>
        <w:tabs>
          <w:tab w:val="clear" w:pos="360"/>
          <w:tab w:val="num" w:pos="720"/>
        </w:tabs>
        <w:ind w:left="720"/>
      </w:pPr>
      <w:r>
        <w:t>Connected mode support</w:t>
      </w:r>
    </w:p>
    <w:p w14:paraId="61FE5089" w14:textId="77777777" w:rsidR="00E5176F" w:rsidRDefault="00E5176F" w:rsidP="0034229F">
      <w:pPr>
        <w:pStyle w:val="Heading1"/>
      </w:pPr>
      <w:r>
        <w:t>Working assumption: L1 Signaling</w:t>
      </w:r>
    </w:p>
    <w:p w14:paraId="74648011" w14:textId="77777777" w:rsidR="00E5176F" w:rsidRPr="00051DD8" w:rsidRDefault="00E5176F" w:rsidP="00E5176F">
      <w:r>
        <w:t>The following WA was made in RAN1 #97bis:</w:t>
      </w:r>
    </w:p>
    <w:p w14:paraId="166D79EB" w14:textId="77777777" w:rsidR="00E5176F" w:rsidRPr="00E5176F" w:rsidRDefault="00E5176F" w:rsidP="00E5176F">
      <w:pPr>
        <w:pStyle w:val="PropObs"/>
        <w:numPr>
          <w:ilvl w:val="0"/>
          <w:numId w:val="0"/>
        </w:numPr>
        <w:ind w:left="360"/>
        <w:rPr>
          <w:rFonts w:ascii="Times New Roman" w:hAnsi="Times New Roman"/>
          <w:b w:val="0"/>
          <w:i/>
          <w:iCs/>
          <w:sz w:val="18"/>
          <w:szCs w:val="18"/>
          <w:lang w:eastAsia="sv-SE"/>
        </w:rPr>
      </w:pPr>
      <w:r w:rsidRPr="00E5176F">
        <w:rPr>
          <w:rFonts w:ascii="Times New Roman" w:hAnsi="Times New Roman"/>
          <w:b w:val="0"/>
          <w:i/>
          <w:iCs/>
          <w:sz w:val="18"/>
          <w:szCs w:val="18"/>
        </w:rPr>
        <w:t>In idle mode, updating PUR configurations and/or PUR parameters via L1 signalling after a PUR transmission is supported</w:t>
      </w:r>
    </w:p>
    <w:p w14:paraId="00EADA02" w14:textId="77777777" w:rsidR="00E5176F" w:rsidRPr="00E5176F" w:rsidRDefault="00E5176F" w:rsidP="00E5176F">
      <w:pPr>
        <w:numPr>
          <w:ilvl w:val="0"/>
          <w:numId w:val="38"/>
        </w:numPr>
        <w:ind w:left="1080"/>
        <w:jc w:val="left"/>
        <w:rPr>
          <w:rFonts w:ascii="Times" w:hAnsi="Times"/>
          <w:bCs/>
          <w:i/>
          <w:iCs/>
          <w:sz w:val="18"/>
          <w:szCs w:val="18"/>
        </w:rPr>
      </w:pPr>
      <w:r w:rsidRPr="00E5176F">
        <w:rPr>
          <w:bCs/>
          <w:i/>
          <w:iCs/>
          <w:sz w:val="18"/>
          <w:szCs w:val="18"/>
        </w:rPr>
        <w:t>FFS: Which PUR configurations and PUR parameters will be signaled via L1</w:t>
      </w:r>
    </w:p>
    <w:p w14:paraId="4CBA2397" w14:textId="77777777" w:rsidR="00E5176F" w:rsidRPr="00E5176F" w:rsidRDefault="00E5176F" w:rsidP="00E5176F">
      <w:pPr>
        <w:numPr>
          <w:ilvl w:val="0"/>
          <w:numId w:val="38"/>
        </w:numPr>
        <w:ind w:left="1080"/>
        <w:jc w:val="left"/>
        <w:rPr>
          <w:bCs/>
          <w:i/>
          <w:iCs/>
          <w:sz w:val="18"/>
          <w:szCs w:val="18"/>
        </w:rPr>
      </w:pPr>
      <w:r w:rsidRPr="00E5176F">
        <w:rPr>
          <w:bCs/>
          <w:i/>
          <w:iCs/>
          <w:sz w:val="18"/>
          <w:szCs w:val="18"/>
        </w:rPr>
        <w:t>FFS: Definition of PUR configurations and PUR parameters</w:t>
      </w:r>
    </w:p>
    <w:p w14:paraId="1BF43FC9" w14:textId="77777777" w:rsidR="00E5176F" w:rsidRPr="00E5176F" w:rsidRDefault="00E5176F" w:rsidP="00E5176F">
      <w:pPr>
        <w:pStyle w:val="ListBullet"/>
        <w:numPr>
          <w:ilvl w:val="0"/>
          <w:numId w:val="0"/>
        </w:numPr>
        <w:tabs>
          <w:tab w:val="left" w:pos="720"/>
        </w:tabs>
        <w:ind w:left="360"/>
        <w:jc w:val="left"/>
        <w:rPr>
          <w:rFonts w:eastAsia="Batang"/>
          <w:i/>
          <w:iCs/>
          <w:sz w:val="18"/>
          <w:szCs w:val="18"/>
        </w:rPr>
      </w:pPr>
      <w:r w:rsidRPr="00E5176F">
        <w:rPr>
          <w:rFonts w:eastAsia="Batang"/>
          <w:i/>
          <w:iCs/>
          <w:sz w:val="18"/>
          <w:szCs w:val="18"/>
        </w:rPr>
        <w:t>The working assumption will be automatically confirmed if for some cases L2/L3 signaling is not needed. If RAN2 decides that L2/L3 signaling is needed for all cases, the working assumption will be reverted.</w:t>
      </w:r>
    </w:p>
    <w:p w14:paraId="4E347392" w14:textId="77777777" w:rsidR="00E5176F" w:rsidRDefault="00E5176F" w:rsidP="00E5176F">
      <w:pPr>
        <w:rPr>
          <w:lang w:eastAsia="x-none"/>
        </w:rPr>
      </w:pPr>
    </w:p>
    <w:p w14:paraId="4D4295A9" w14:textId="77777777" w:rsidR="00E5176F" w:rsidRDefault="00E5176F" w:rsidP="00E5176F">
      <w:pPr>
        <w:rPr>
          <w:rFonts w:cs="Calibri"/>
        </w:rPr>
      </w:pPr>
      <w:r>
        <w:rPr>
          <w:lang w:eastAsia="x-none"/>
        </w:rPr>
        <w:t xml:space="preserve">For the above WA, the RAN2 </w:t>
      </w:r>
      <w:r w:rsidRPr="00191A31">
        <w:rPr>
          <w:rFonts w:cs="Calibri"/>
        </w:rPr>
        <w:t>Reply LS R1-1907634</w:t>
      </w:r>
      <w:r>
        <w:rPr>
          <w:rFonts w:cs="Calibri"/>
        </w:rPr>
        <w:t xml:space="preserve"> included these agreements:</w:t>
      </w:r>
    </w:p>
    <w:p w14:paraId="0E744445" w14:textId="77777777" w:rsidR="00E5176F" w:rsidRPr="00E5176F" w:rsidRDefault="00E5176F" w:rsidP="00E5176F">
      <w:pPr>
        <w:pStyle w:val="ListBullet"/>
        <w:tabs>
          <w:tab w:val="clear" w:pos="360"/>
          <w:tab w:val="num" w:pos="1353"/>
        </w:tabs>
        <w:ind w:left="1353"/>
        <w:rPr>
          <w:i/>
          <w:iCs/>
        </w:rPr>
      </w:pPr>
      <w:r w:rsidRPr="00E5176F">
        <w:rPr>
          <w:i/>
          <w:iCs/>
        </w:rPr>
        <w:t>RRC response message needs to be supported by the UE and could be used in all cases.</w:t>
      </w:r>
    </w:p>
    <w:p w14:paraId="1D6BD6AC" w14:textId="77777777" w:rsidR="00E5176F" w:rsidRPr="00E5176F" w:rsidRDefault="00E5176F" w:rsidP="00E5176F">
      <w:pPr>
        <w:pStyle w:val="ListBullet"/>
        <w:tabs>
          <w:tab w:val="clear" w:pos="360"/>
          <w:tab w:val="num" w:pos="1353"/>
        </w:tabs>
        <w:ind w:left="1353"/>
        <w:rPr>
          <w:i/>
          <w:iCs/>
          <w:highlight w:val="yellow"/>
        </w:rPr>
      </w:pPr>
      <w:r w:rsidRPr="00E5176F">
        <w:rPr>
          <w:i/>
          <w:iCs/>
          <w:highlight w:val="yellow"/>
        </w:rPr>
        <w:t xml:space="preserve">For some cases L1 signalling is </w:t>
      </w:r>
      <w:proofErr w:type="gramStart"/>
      <w:r w:rsidRPr="00E5176F">
        <w:rPr>
          <w:i/>
          <w:iCs/>
          <w:highlight w:val="yellow"/>
        </w:rPr>
        <w:t>sufficient</w:t>
      </w:r>
      <w:proofErr w:type="gramEnd"/>
      <w:r w:rsidRPr="00E5176F">
        <w:rPr>
          <w:i/>
          <w:iCs/>
          <w:highlight w:val="yellow"/>
        </w:rPr>
        <w:t xml:space="preserve"> to acknowledge, i.e. RRC response message is not needed. </w:t>
      </w:r>
    </w:p>
    <w:p w14:paraId="4D174286" w14:textId="77777777" w:rsidR="00E5176F" w:rsidRPr="00E5176F" w:rsidRDefault="00E5176F" w:rsidP="00E5176F">
      <w:pPr>
        <w:pStyle w:val="ListBullet"/>
        <w:tabs>
          <w:tab w:val="clear" w:pos="360"/>
          <w:tab w:val="num" w:pos="1353"/>
        </w:tabs>
        <w:ind w:left="1353"/>
        <w:rPr>
          <w:i/>
          <w:iCs/>
        </w:rPr>
      </w:pPr>
      <w:r w:rsidRPr="00E5176F">
        <w:rPr>
          <w:i/>
          <w:iCs/>
        </w:rPr>
        <w:t>RAN2 assumes the L1 signalling for acknowledgement is sent only after the eNB determines there is no pending downlink data or signalling.</w:t>
      </w:r>
    </w:p>
    <w:p w14:paraId="105FF7CF" w14:textId="77777777" w:rsidR="00E5176F" w:rsidRPr="00E5176F" w:rsidRDefault="00E5176F" w:rsidP="00E5176F">
      <w:pPr>
        <w:pStyle w:val="ListBullet"/>
        <w:tabs>
          <w:tab w:val="clear" w:pos="360"/>
          <w:tab w:val="num" w:pos="1353"/>
        </w:tabs>
        <w:ind w:left="1353"/>
        <w:rPr>
          <w:i/>
          <w:iCs/>
        </w:rPr>
      </w:pPr>
      <w:r w:rsidRPr="00E5176F">
        <w:rPr>
          <w:i/>
          <w:iCs/>
        </w:rPr>
        <w:t xml:space="preserve">RAN2 assumes that the configuration for D-PUR provided by RRC signalling is not updated via L1 </w:t>
      </w:r>
      <w:proofErr w:type="gramStart"/>
      <w:r w:rsidRPr="00E5176F">
        <w:rPr>
          <w:i/>
          <w:iCs/>
        </w:rPr>
        <w:t>signalling, and</w:t>
      </w:r>
      <w:proofErr w:type="gramEnd"/>
      <w:r w:rsidRPr="00E5176F">
        <w:rPr>
          <w:i/>
          <w:iCs/>
        </w:rPr>
        <w:t xml:space="preserve"> should check with RAN1 what parameters are planned to be (re)configured using DCI.</w:t>
      </w:r>
    </w:p>
    <w:p w14:paraId="4CB26D9B" w14:textId="77777777" w:rsidR="00E5176F" w:rsidRDefault="00E5176F" w:rsidP="00E5176F">
      <w:r>
        <w:rPr>
          <w:rFonts w:cs="Calibri"/>
        </w:rPr>
        <w:t>Focusing on the above highlighted agreement and considering “</w:t>
      </w:r>
      <w:r w:rsidRPr="00051DD8">
        <w:rPr>
          <w:i/>
          <w:iCs/>
        </w:rPr>
        <w:t>The working assumption will be automatically confirmed if for some cases L2/L3 signaling is not needed.</w:t>
      </w:r>
      <w:r>
        <w:rPr>
          <w:i/>
          <w:iCs/>
        </w:rPr>
        <w:t xml:space="preserve">” – </w:t>
      </w:r>
      <w:r>
        <w:t>the WA shall be confirmed</w:t>
      </w:r>
    </w:p>
    <w:p w14:paraId="7423AFFE" w14:textId="77777777" w:rsidR="00E5176F" w:rsidRDefault="00E5176F" w:rsidP="00E5176F"/>
    <w:p w14:paraId="18239791" w14:textId="77777777" w:rsidR="00E5176F" w:rsidRPr="00207C82" w:rsidRDefault="00E5176F" w:rsidP="0034229F">
      <w:pPr>
        <w:pStyle w:val="Proposal"/>
      </w:pPr>
      <w:r>
        <w:lastRenderedPageBreak/>
        <w:t>The following WA is confirmed:</w:t>
      </w:r>
      <w:r>
        <w:br/>
      </w:r>
      <w:r w:rsidRPr="00207C82">
        <w:t>In idle mode, updating PUR configurations and/or PUR parameters via L1 signalling after a PUR transmission is supported</w:t>
      </w:r>
    </w:p>
    <w:p w14:paraId="287A458F" w14:textId="77777777" w:rsidR="00E5176F" w:rsidRPr="00207C82" w:rsidRDefault="00E5176F" w:rsidP="00E5176F">
      <w:pPr>
        <w:numPr>
          <w:ilvl w:val="0"/>
          <w:numId w:val="34"/>
        </w:numPr>
        <w:ind w:left="2340"/>
        <w:jc w:val="left"/>
        <w:rPr>
          <w:b/>
        </w:rPr>
      </w:pPr>
      <w:r w:rsidRPr="00207C82">
        <w:rPr>
          <w:b/>
        </w:rPr>
        <w:t>FFS: Which PUR configurations and PUR parameters will be signaled via L1</w:t>
      </w:r>
    </w:p>
    <w:p w14:paraId="75CB350B" w14:textId="77777777" w:rsidR="00E5176F" w:rsidRPr="00207C82" w:rsidRDefault="00E5176F" w:rsidP="00E5176F">
      <w:pPr>
        <w:numPr>
          <w:ilvl w:val="0"/>
          <w:numId w:val="34"/>
        </w:numPr>
        <w:ind w:left="2340"/>
        <w:jc w:val="left"/>
        <w:rPr>
          <w:b/>
        </w:rPr>
      </w:pPr>
      <w:r w:rsidRPr="00207C82">
        <w:rPr>
          <w:b/>
        </w:rPr>
        <w:t>FFS: Definition of PUR configurations and PUR parameters</w:t>
      </w:r>
    </w:p>
    <w:p w14:paraId="0FBEECBF" w14:textId="77777777" w:rsidR="00E5176F" w:rsidRPr="00207C82" w:rsidRDefault="00E5176F" w:rsidP="0034229F">
      <w:pPr>
        <w:pStyle w:val="Heading1"/>
      </w:pPr>
      <w:r>
        <w:t>Working assumption: RNTI not shared</w:t>
      </w:r>
    </w:p>
    <w:p w14:paraId="2A8D17B5" w14:textId="77777777" w:rsidR="00E5176F" w:rsidRPr="00051DD8" w:rsidRDefault="00E5176F" w:rsidP="00E5176F">
      <w:r>
        <w:t>The following WA was made in RAN1 #97bis:</w:t>
      </w:r>
    </w:p>
    <w:p w14:paraId="01D336B3" w14:textId="77777777" w:rsidR="00E5176F" w:rsidRPr="009A48A9" w:rsidRDefault="00E5176F" w:rsidP="00E5176F">
      <w:pPr>
        <w:pStyle w:val="ListBullet"/>
        <w:numPr>
          <w:ilvl w:val="0"/>
          <w:numId w:val="0"/>
        </w:numPr>
        <w:ind w:left="360"/>
        <w:rPr>
          <w:i/>
          <w:iCs/>
          <w:sz w:val="18"/>
          <w:szCs w:val="18"/>
        </w:rPr>
      </w:pPr>
      <w:r w:rsidRPr="009A48A9">
        <w:rPr>
          <w:i/>
          <w:iCs/>
          <w:sz w:val="18"/>
          <w:szCs w:val="18"/>
        </w:rPr>
        <w:t>For dedicated PUR</w:t>
      </w:r>
    </w:p>
    <w:p w14:paraId="1EE6307E" w14:textId="77777777" w:rsidR="00E5176F" w:rsidRPr="009A48A9" w:rsidRDefault="00E5176F" w:rsidP="00E5176F">
      <w:pPr>
        <w:numPr>
          <w:ilvl w:val="0"/>
          <w:numId w:val="34"/>
        </w:numPr>
        <w:ind w:left="1080"/>
        <w:jc w:val="left"/>
        <w:rPr>
          <w:i/>
          <w:iCs/>
          <w:sz w:val="18"/>
          <w:szCs w:val="18"/>
        </w:rPr>
      </w:pPr>
      <w:r w:rsidRPr="009A48A9">
        <w:rPr>
          <w:i/>
          <w:iCs/>
          <w:sz w:val="18"/>
          <w:szCs w:val="18"/>
        </w:rPr>
        <w:t xml:space="preserve">During the PUR search space monitoring, the UE monitors for DCI scrambled with a RNTI </w:t>
      </w:r>
      <w:proofErr w:type="gramStart"/>
      <w:r w:rsidRPr="009A48A9">
        <w:rPr>
          <w:i/>
          <w:iCs/>
          <w:sz w:val="18"/>
          <w:szCs w:val="18"/>
        </w:rPr>
        <w:t>assuming that</w:t>
      </w:r>
      <w:proofErr w:type="gramEnd"/>
      <w:r w:rsidRPr="009A48A9">
        <w:rPr>
          <w:i/>
          <w:iCs/>
          <w:sz w:val="18"/>
          <w:szCs w:val="18"/>
        </w:rPr>
        <w:t xml:space="preserve"> the RNTI is not shared with any other UE</w:t>
      </w:r>
    </w:p>
    <w:p w14:paraId="7FDF25D7" w14:textId="77777777" w:rsidR="00E5176F" w:rsidRPr="009A48A9" w:rsidRDefault="00E5176F" w:rsidP="00E5176F">
      <w:pPr>
        <w:pStyle w:val="ListParagraph"/>
        <w:numPr>
          <w:ilvl w:val="1"/>
          <w:numId w:val="34"/>
        </w:numPr>
        <w:ind w:left="1800"/>
        <w:contextualSpacing w:val="0"/>
        <w:rPr>
          <w:i/>
          <w:iCs/>
          <w:sz w:val="20"/>
          <w:szCs w:val="18"/>
        </w:rPr>
      </w:pPr>
      <w:r w:rsidRPr="009A48A9">
        <w:rPr>
          <w:i/>
          <w:iCs/>
          <w:sz w:val="20"/>
          <w:szCs w:val="18"/>
        </w:rPr>
        <w:t>Note: It is up to RAN2 to decide how the RNTI is signaled to UE or derived</w:t>
      </w:r>
    </w:p>
    <w:p w14:paraId="2EBBB8AB" w14:textId="77777777" w:rsidR="00E5176F" w:rsidRPr="009A48A9" w:rsidRDefault="00E5176F" w:rsidP="00E5176F">
      <w:pPr>
        <w:numPr>
          <w:ilvl w:val="0"/>
          <w:numId w:val="34"/>
        </w:numPr>
        <w:ind w:left="1080"/>
        <w:jc w:val="left"/>
        <w:rPr>
          <w:i/>
          <w:iCs/>
          <w:sz w:val="18"/>
          <w:szCs w:val="18"/>
        </w:rPr>
      </w:pPr>
      <w:r w:rsidRPr="009A48A9">
        <w:rPr>
          <w:i/>
          <w:iCs/>
          <w:sz w:val="18"/>
          <w:szCs w:val="18"/>
        </w:rPr>
        <w:t>FFS if the UE monitors any additional RNTI which may be shared with other UEs.</w:t>
      </w:r>
    </w:p>
    <w:p w14:paraId="72A852DB" w14:textId="77777777" w:rsidR="00E5176F" w:rsidRPr="009A48A9" w:rsidRDefault="00E5176F" w:rsidP="00E5176F">
      <w:pPr>
        <w:numPr>
          <w:ilvl w:val="0"/>
          <w:numId w:val="34"/>
        </w:numPr>
        <w:ind w:left="1080"/>
        <w:jc w:val="left"/>
        <w:rPr>
          <w:i/>
          <w:iCs/>
          <w:sz w:val="18"/>
          <w:szCs w:val="18"/>
        </w:rPr>
      </w:pPr>
      <w:r w:rsidRPr="009A48A9">
        <w:rPr>
          <w:i/>
          <w:iCs/>
          <w:sz w:val="18"/>
          <w:szCs w:val="18"/>
        </w:rPr>
        <w:t>Note: The same RNTI may be used over non-overlapping time and/or frequency resources</w:t>
      </w:r>
    </w:p>
    <w:p w14:paraId="3E7F9A7D" w14:textId="77777777" w:rsidR="00E5176F" w:rsidRPr="009A48A9" w:rsidRDefault="00E5176F" w:rsidP="00E5176F">
      <w:pPr>
        <w:pStyle w:val="ListBullet"/>
        <w:numPr>
          <w:ilvl w:val="0"/>
          <w:numId w:val="0"/>
        </w:numPr>
        <w:ind w:left="360"/>
        <w:rPr>
          <w:i/>
          <w:iCs/>
          <w:sz w:val="18"/>
          <w:szCs w:val="18"/>
        </w:rPr>
      </w:pPr>
      <w:r w:rsidRPr="009A48A9">
        <w:rPr>
          <w:i/>
          <w:iCs/>
          <w:sz w:val="18"/>
          <w:szCs w:val="18"/>
        </w:rPr>
        <w:t xml:space="preserve">Send </w:t>
      </w:r>
      <w:proofErr w:type="gramStart"/>
      <w:r w:rsidRPr="009A48A9">
        <w:rPr>
          <w:i/>
          <w:iCs/>
          <w:sz w:val="18"/>
          <w:szCs w:val="18"/>
        </w:rPr>
        <w:t>an</w:t>
      </w:r>
      <w:proofErr w:type="gramEnd"/>
      <w:r w:rsidRPr="009A48A9">
        <w:rPr>
          <w:i/>
          <w:iCs/>
          <w:sz w:val="18"/>
          <w:szCs w:val="18"/>
        </w:rPr>
        <w:t xml:space="preserve"> LS to RAN2 to include two above working assumptions. Ask whether the first bullet in working assumption #2 is feasible. If it is concluded that working assumption #2 feasible, the working assumption #2 will be automatically confirmed.</w:t>
      </w:r>
    </w:p>
    <w:p w14:paraId="40567BDC" w14:textId="77777777" w:rsidR="00E5176F" w:rsidRDefault="00E5176F" w:rsidP="00E5176F"/>
    <w:p w14:paraId="50DA8794" w14:textId="77777777" w:rsidR="00E5176F" w:rsidRDefault="00E5176F" w:rsidP="00E5176F">
      <w:pPr>
        <w:rPr>
          <w:rFonts w:cs="Calibri"/>
        </w:rPr>
      </w:pPr>
      <w:r>
        <w:rPr>
          <w:lang w:eastAsia="x-none"/>
        </w:rPr>
        <w:t xml:space="preserve">For the above WA, the RAN2 </w:t>
      </w:r>
      <w:r w:rsidRPr="00191A31">
        <w:rPr>
          <w:rFonts w:cs="Calibri"/>
        </w:rPr>
        <w:t>Reply LS R1-1907634</w:t>
      </w:r>
      <w:r>
        <w:rPr>
          <w:rFonts w:cs="Calibri"/>
        </w:rPr>
        <w:t xml:space="preserve"> included these agreements:</w:t>
      </w:r>
    </w:p>
    <w:p w14:paraId="6A901EBE" w14:textId="77777777" w:rsidR="00E5176F" w:rsidRPr="00B60F9A" w:rsidRDefault="00E5176F" w:rsidP="00E5176F">
      <w:pPr>
        <w:pStyle w:val="ListBullet"/>
        <w:tabs>
          <w:tab w:val="clear" w:pos="360"/>
          <w:tab w:val="num" w:pos="720"/>
        </w:tabs>
        <w:ind w:left="720"/>
        <w:rPr>
          <w:i/>
          <w:iCs/>
        </w:rPr>
      </w:pPr>
      <w:r w:rsidRPr="00B60F9A">
        <w:rPr>
          <w:i/>
          <w:iCs/>
          <w:highlight w:val="yellow"/>
        </w:rPr>
        <w:t>It is feasible to provide the UE with a UE-specific RNTI for D-PUR</w:t>
      </w:r>
      <w:r w:rsidRPr="00B60F9A">
        <w:rPr>
          <w:i/>
          <w:iCs/>
        </w:rPr>
        <w:t>. Common or shared RNTI is also feasible.</w:t>
      </w:r>
    </w:p>
    <w:p w14:paraId="35F84108" w14:textId="77777777" w:rsidR="00E5176F" w:rsidRPr="00B60F9A" w:rsidRDefault="00E5176F" w:rsidP="00E5176F">
      <w:pPr>
        <w:pStyle w:val="ListBullet"/>
        <w:tabs>
          <w:tab w:val="clear" w:pos="360"/>
          <w:tab w:val="num" w:pos="720"/>
        </w:tabs>
        <w:ind w:left="720"/>
        <w:rPr>
          <w:b/>
          <w:i/>
          <w:iCs/>
        </w:rPr>
      </w:pPr>
      <w:r w:rsidRPr="00B60F9A">
        <w:rPr>
          <w:i/>
          <w:iCs/>
        </w:rPr>
        <w:t xml:space="preserve">The RNTI used for D-PUR is </w:t>
      </w:r>
      <w:proofErr w:type="spellStart"/>
      <w:r w:rsidRPr="00B60F9A">
        <w:rPr>
          <w:i/>
          <w:iCs/>
        </w:rPr>
        <w:t>signalled</w:t>
      </w:r>
      <w:proofErr w:type="spellEnd"/>
      <w:r w:rsidRPr="00B60F9A">
        <w:rPr>
          <w:i/>
          <w:iCs/>
        </w:rPr>
        <w:t xml:space="preserve"> together with </w:t>
      </w:r>
      <w:proofErr w:type="gramStart"/>
      <w:r w:rsidRPr="00B60F9A">
        <w:rPr>
          <w:i/>
          <w:iCs/>
        </w:rPr>
        <w:t>other</w:t>
      </w:r>
      <w:proofErr w:type="gramEnd"/>
      <w:r w:rsidRPr="00B60F9A">
        <w:rPr>
          <w:i/>
          <w:iCs/>
        </w:rPr>
        <w:t xml:space="preserve"> D-PUR configuration.</w:t>
      </w:r>
    </w:p>
    <w:p w14:paraId="0FE399DD" w14:textId="77777777" w:rsidR="00E5176F" w:rsidRDefault="00E5176F" w:rsidP="00E5176F">
      <w:pPr>
        <w:rPr>
          <w:rFonts w:cs="Calibri"/>
        </w:rPr>
      </w:pPr>
    </w:p>
    <w:p w14:paraId="2992717A" w14:textId="77777777" w:rsidR="00E5176F" w:rsidRDefault="00E5176F" w:rsidP="00E5176F">
      <w:r>
        <w:rPr>
          <w:rFonts w:cs="Calibri"/>
        </w:rPr>
        <w:t>Focusing on the above highlighted agreement and considering the agreed conditions to confirm the WA “</w:t>
      </w:r>
      <w:r w:rsidRPr="00207C82">
        <w:rPr>
          <w:i/>
          <w:iCs/>
        </w:rPr>
        <w:t>If it is concluded that working assumption #2 feasible, the working assumption #2 will be automatically confirmed</w:t>
      </w:r>
      <w:r>
        <w:rPr>
          <w:i/>
          <w:iCs/>
        </w:rPr>
        <w:t>”</w:t>
      </w:r>
      <w:r w:rsidRPr="00207C82">
        <w:rPr>
          <w:i/>
          <w:iCs/>
        </w:rPr>
        <w:t>.</w:t>
      </w:r>
      <w:r>
        <w:rPr>
          <w:i/>
          <w:iCs/>
        </w:rPr>
        <w:t xml:space="preserve"> – </w:t>
      </w:r>
      <w:r>
        <w:t>the WA shall be confirmed</w:t>
      </w:r>
    </w:p>
    <w:p w14:paraId="72182604" w14:textId="77777777" w:rsidR="00E5176F" w:rsidRPr="00B60F9A" w:rsidRDefault="00E5176F" w:rsidP="0034229F">
      <w:pPr>
        <w:pStyle w:val="Proposal"/>
      </w:pPr>
      <w:r>
        <w:t xml:space="preserve">The </w:t>
      </w:r>
      <w:r w:rsidRPr="003C7C4C">
        <w:t>following</w:t>
      </w:r>
      <w:r>
        <w:t xml:space="preserve"> WA is confirmed:</w:t>
      </w:r>
      <w:r>
        <w:br/>
      </w:r>
      <w:r w:rsidRPr="00B60F9A">
        <w:rPr>
          <w:i/>
          <w:iCs/>
        </w:rPr>
        <w:t>For dedicated PUR</w:t>
      </w:r>
    </w:p>
    <w:p w14:paraId="23775959" w14:textId="77777777" w:rsidR="00E5176F" w:rsidRPr="00B60F9A" w:rsidRDefault="00E5176F" w:rsidP="00E5176F">
      <w:pPr>
        <w:numPr>
          <w:ilvl w:val="0"/>
          <w:numId w:val="34"/>
        </w:numPr>
        <w:ind w:left="1980"/>
        <w:jc w:val="left"/>
        <w:rPr>
          <w:b/>
          <w:bCs/>
          <w:i/>
          <w:iCs/>
        </w:rPr>
      </w:pPr>
      <w:r w:rsidRPr="00B60F9A">
        <w:rPr>
          <w:b/>
          <w:bCs/>
          <w:i/>
          <w:iCs/>
        </w:rPr>
        <w:t xml:space="preserve">During the PUR search space monitoring, the UE monitors for DCI scrambled with a RNTI </w:t>
      </w:r>
      <w:proofErr w:type="gramStart"/>
      <w:r w:rsidRPr="00B60F9A">
        <w:rPr>
          <w:b/>
          <w:bCs/>
          <w:i/>
          <w:iCs/>
        </w:rPr>
        <w:t>assuming that</w:t>
      </w:r>
      <w:proofErr w:type="gramEnd"/>
      <w:r w:rsidRPr="00B60F9A">
        <w:rPr>
          <w:b/>
          <w:bCs/>
          <w:i/>
          <w:iCs/>
        </w:rPr>
        <w:t xml:space="preserve"> the RNTI is not shared with any other UE</w:t>
      </w:r>
    </w:p>
    <w:p w14:paraId="34AB6268" w14:textId="77777777" w:rsidR="00E5176F" w:rsidRPr="00B60F9A" w:rsidRDefault="00E5176F" w:rsidP="00E5176F">
      <w:pPr>
        <w:pStyle w:val="ListParagraph"/>
        <w:numPr>
          <w:ilvl w:val="1"/>
          <w:numId w:val="34"/>
        </w:numPr>
        <w:ind w:left="2700"/>
        <w:contextualSpacing w:val="0"/>
        <w:rPr>
          <w:b/>
          <w:bCs/>
          <w:i/>
          <w:iCs/>
          <w:szCs w:val="20"/>
        </w:rPr>
      </w:pPr>
      <w:r w:rsidRPr="00B60F9A">
        <w:rPr>
          <w:b/>
          <w:bCs/>
          <w:i/>
          <w:iCs/>
          <w:szCs w:val="20"/>
        </w:rPr>
        <w:t>Note: It is up to RAN2 to decide how the RNTI is signaled to UE or derived</w:t>
      </w:r>
    </w:p>
    <w:p w14:paraId="2DEAF6AA" w14:textId="77777777" w:rsidR="00E5176F" w:rsidRPr="00B60F9A" w:rsidRDefault="00E5176F" w:rsidP="00E5176F">
      <w:pPr>
        <w:numPr>
          <w:ilvl w:val="0"/>
          <w:numId w:val="34"/>
        </w:numPr>
        <w:ind w:left="1980"/>
        <w:jc w:val="left"/>
        <w:rPr>
          <w:b/>
          <w:bCs/>
          <w:i/>
          <w:iCs/>
        </w:rPr>
      </w:pPr>
      <w:r w:rsidRPr="00B60F9A">
        <w:rPr>
          <w:b/>
          <w:bCs/>
          <w:i/>
          <w:iCs/>
        </w:rPr>
        <w:t>FFS if the UE monitors any additional RNTI which may be shared with other UEs.</w:t>
      </w:r>
    </w:p>
    <w:p w14:paraId="2A05AB28" w14:textId="77777777" w:rsidR="00E5176F" w:rsidRPr="00B60F9A" w:rsidRDefault="00E5176F" w:rsidP="00E5176F">
      <w:pPr>
        <w:numPr>
          <w:ilvl w:val="0"/>
          <w:numId w:val="34"/>
        </w:numPr>
        <w:ind w:left="1980"/>
        <w:jc w:val="left"/>
        <w:rPr>
          <w:b/>
          <w:bCs/>
          <w:i/>
          <w:iCs/>
        </w:rPr>
      </w:pPr>
      <w:r w:rsidRPr="00B60F9A">
        <w:rPr>
          <w:b/>
          <w:bCs/>
          <w:i/>
          <w:iCs/>
        </w:rPr>
        <w:t>Note: The same RNTI may be used over non-overlapping time and/or frequency resources</w:t>
      </w:r>
    </w:p>
    <w:p w14:paraId="012E6877" w14:textId="77777777" w:rsidR="0059174D" w:rsidRDefault="00372205" w:rsidP="0034229F">
      <w:pPr>
        <w:pStyle w:val="Heading1"/>
      </w:pPr>
      <w:r>
        <w:t xml:space="preserve">PUR Search Space </w:t>
      </w:r>
    </w:p>
    <w:p w14:paraId="522ADFD8" w14:textId="7F694E74" w:rsidR="00372205" w:rsidRDefault="0059174D" w:rsidP="0034229F">
      <w:pPr>
        <w:pStyle w:val="Heading2"/>
      </w:pPr>
      <w:r>
        <w:t xml:space="preserve">PUR Search Space </w:t>
      </w:r>
      <w:r w:rsidR="00372205">
        <w:t>Candidates</w:t>
      </w:r>
    </w:p>
    <w:p w14:paraId="4A10F79B" w14:textId="77777777" w:rsidR="007D2F09" w:rsidRDefault="00372205" w:rsidP="00372205">
      <w:r w:rsidRPr="008B31F8">
        <w:rPr>
          <w:b/>
        </w:rPr>
        <w:t>Issue</w:t>
      </w:r>
      <w:r w:rsidRPr="008B31F8">
        <w:t xml:space="preserve">: </w:t>
      </w:r>
    </w:p>
    <w:p w14:paraId="60B29458" w14:textId="03F7E744" w:rsidR="00720724" w:rsidRDefault="00720724" w:rsidP="00720724">
      <w:pPr>
        <w:rPr>
          <w:lang w:eastAsia="en-GB"/>
        </w:rPr>
      </w:pPr>
      <w:r>
        <w:rPr>
          <w:lang w:eastAsia="en-GB"/>
        </w:rPr>
        <w:t>The following agreement was made in RAN1 #96:</w:t>
      </w:r>
    </w:p>
    <w:p w14:paraId="41FFDF0D" w14:textId="77777777" w:rsidR="00720724" w:rsidRPr="00720724" w:rsidRDefault="00720724" w:rsidP="00720724">
      <w:pPr>
        <w:ind w:left="360"/>
        <w:rPr>
          <w:i/>
          <w:iCs/>
          <w:sz w:val="18"/>
          <w:szCs w:val="18"/>
          <w:lang w:val="en-GB"/>
        </w:rPr>
      </w:pPr>
      <w:r w:rsidRPr="00720724">
        <w:rPr>
          <w:i/>
          <w:iCs/>
          <w:sz w:val="18"/>
          <w:szCs w:val="18"/>
        </w:rPr>
        <w:t xml:space="preserve">In idle mode, the PUR search space configuration includes at least the following: </w:t>
      </w:r>
    </w:p>
    <w:p w14:paraId="101CDF3A" w14:textId="77777777" w:rsidR="00720724" w:rsidRPr="00720724" w:rsidRDefault="00720724" w:rsidP="00720724">
      <w:pPr>
        <w:pStyle w:val="ListParagraph"/>
        <w:numPr>
          <w:ilvl w:val="0"/>
          <w:numId w:val="40"/>
        </w:numPr>
        <w:spacing w:line="240" w:lineRule="auto"/>
        <w:ind w:left="1080" w:hanging="360"/>
        <w:contextualSpacing w:val="0"/>
        <w:rPr>
          <w:rFonts w:eastAsia="Batang"/>
          <w:i/>
          <w:iCs/>
          <w:sz w:val="20"/>
        </w:rPr>
      </w:pPr>
      <w:r w:rsidRPr="00720724">
        <w:rPr>
          <w:i/>
          <w:iCs/>
          <w:sz w:val="20"/>
          <w:szCs w:val="20"/>
        </w:rPr>
        <w:t xml:space="preserve">NPDCCH repetitions and aggregation levels </w:t>
      </w:r>
    </w:p>
    <w:p w14:paraId="3EAC5DF5" w14:textId="77777777" w:rsidR="00720724" w:rsidRPr="00720724" w:rsidRDefault="00720724" w:rsidP="00720724">
      <w:pPr>
        <w:pStyle w:val="ListParagraph"/>
        <w:numPr>
          <w:ilvl w:val="0"/>
          <w:numId w:val="40"/>
        </w:numPr>
        <w:spacing w:line="240" w:lineRule="auto"/>
        <w:ind w:left="1080" w:hanging="360"/>
        <w:contextualSpacing w:val="0"/>
        <w:rPr>
          <w:i/>
          <w:iCs/>
          <w:sz w:val="20"/>
          <w:szCs w:val="20"/>
        </w:rPr>
      </w:pPr>
      <w:r w:rsidRPr="00720724">
        <w:rPr>
          <w:i/>
          <w:iCs/>
          <w:sz w:val="20"/>
          <w:szCs w:val="20"/>
        </w:rPr>
        <w:t>NPDCCH starting subframe periodicity (variable G)</w:t>
      </w:r>
    </w:p>
    <w:p w14:paraId="759D4815" w14:textId="77777777" w:rsidR="00720724" w:rsidRPr="00720724" w:rsidRDefault="00720724" w:rsidP="00720724">
      <w:pPr>
        <w:pStyle w:val="ListParagraph"/>
        <w:numPr>
          <w:ilvl w:val="0"/>
          <w:numId w:val="40"/>
        </w:numPr>
        <w:spacing w:line="240" w:lineRule="auto"/>
        <w:ind w:left="1080" w:hanging="360"/>
        <w:contextualSpacing w:val="0"/>
        <w:rPr>
          <w:i/>
          <w:iCs/>
          <w:sz w:val="20"/>
          <w:szCs w:val="20"/>
        </w:rPr>
      </w:pPr>
      <w:r w:rsidRPr="00720724">
        <w:rPr>
          <w:i/>
          <w:iCs/>
          <w:sz w:val="20"/>
          <w:szCs w:val="20"/>
        </w:rPr>
        <w:t>Starting subframe position (</w:t>
      </w:r>
      <w:proofErr w:type="spellStart"/>
      <w:r w:rsidRPr="00720724">
        <w:rPr>
          <w:i/>
          <w:iCs/>
          <w:sz w:val="20"/>
          <w:szCs w:val="20"/>
        </w:rPr>
        <w:t>alpha_offset</w:t>
      </w:r>
      <w:proofErr w:type="spellEnd"/>
      <w:r w:rsidRPr="00720724">
        <w:rPr>
          <w:i/>
          <w:iCs/>
          <w:sz w:val="20"/>
          <w:szCs w:val="20"/>
        </w:rPr>
        <w:t>)</w:t>
      </w:r>
    </w:p>
    <w:p w14:paraId="0A665156" w14:textId="77777777" w:rsidR="00720724" w:rsidRDefault="00720724" w:rsidP="007D2F09">
      <w:pPr>
        <w:rPr>
          <w:lang w:eastAsia="en-GB"/>
        </w:rPr>
      </w:pPr>
    </w:p>
    <w:p w14:paraId="44ED8D03" w14:textId="7F98223C" w:rsidR="007D2F09" w:rsidRDefault="007D2F09" w:rsidP="007D2F09">
      <w:pPr>
        <w:rPr>
          <w:lang w:eastAsia="en-GB"/>
        </w:rPr>
      </w:pPr>
      <w:r>
        <w:rPr>
          <w:lang w:eastAsia="en-GB"/>
        </w:rPr>
        <w:t>The following agreement was made in RAN1 #97:</w:t>
      </w:r>
    </w:p>
    <w:p w14:paraId="0CB9A99F" w14:textId="3B36EB4C" w:rsidR="007D2F09" w:rsidRPr="007D2F09" w:rsidRDefault="007D2F09" w:rsidP="007D2F09">
      <w:pPr>
        <w:ind w:left="360"/>
        <w:rPr>
          <w:rFonts w:eastAsia="Batang"/>
          <w:i/>
          <w:iCs/>
          <w:sz w:val="18"/>
          <w:szCs w:val="18"/>
          <w:lang w:val="en-GB" w:eastAsia="en-GB"/>
        </w:rPr>
      </w:pPr>
      <w:r w:rsidRPr="007D2F09">
        <w:rPr>
          <w:i/>
          <w:iCs/>
          <w:sz w:val="18"/>
          <w:szCs w:val="18"/>
          <w:lang w:eastAsia="en-GB"/>
        </w:rPr>
        <w:t xml:space="preserve">NPDCCH candidates are determined by </w:t>
      </w:r>
      <w:r w:rsidRPr="007D2F09">
        <w:rPr>
          <w:i/>
          <w:iCs/>
          <w:sz w:val="18"/>
          <w:szCs w:val="18"/>
        </w:rPr>
        <w:t xml:space="preserve">USS like search space </w:t>
      </w:r>
    </w:p>
    <w:p w14:paraId="49AD027E" w14:textId="77777777" w:rsidR="007D2F09" w:rsidRPr="007D2F09" w:rsidRDefault="007D2F09" w:rsidP="007D2F09">
      <w:pPr>
        <w:pStyle w:val="ListParagraph"/>
        <w:widowControl w:val="0"/>
        <w:numPr>
          <w:ilvl w:val="0"/>
          <w:numId w:val="38"/>
        </w:numPr>
        <w:autoSpaceDE w:val="0"/>
        <w:autoSpaceDN w:val="0"/>
        <w:adjustRightInd w:val="0"/>
        <w:spacing w:line="240" w:lineRule="auto"/>
        <w:ind w:left="1080"/>
        <w:contextualSpacing w:val="0"/>
        <w:rPr>
          <w:i/>
          <w:iCs/>
          <w:sz w:val="20"/>
          <w:szCs w:val="18"/>
          <w:lang w:eastAsia="en-GB"/>
        </w:rPr>
      </w:pPr>
      <w:r w:rsidRPr="007D2F09">
        <w:rPr>
          <w:i/>
          <w:iCs/>
          <w:sz w:val="20"/>
          <w:szCs w:val="20"/>
        </w:rPr>
        <w:t xml:space="preserve">FFS: Other details on the USS like search space </w:t>
      </w:r>
    </w:p>
    <w:p w14:paraId="0D456B6D" w14:textId="77777777" w:rsidR="007D2F09" w:rsidRPr="007D2F09" w:rsidRDefault="007D2F09" w:rsidP="007D2F09">
      <w:pPr>
        <w:pStyle w:val="ListParagraph"/>
        <w:widowControl w:val="0"/>
        <w:numPr>
          <w:ilvl w:val="1"/>
          <w:numId w:val="38"/>
        </w:numPr>
        <w:autoSpaceDE w:val="0"/>
        <w:autoSpaceDN w:val="0"/>
        <w:adjustRightInd w:val="0"/>
        <w:spacing w:line="240" w:lineRule="auto"/>
        <w:ind w:left="1800"/>
        <w:contextualSpacing w:val="0"/>
        <w:rPr>
          <w:i/>
          <w:iCs/>
          <w:sz w:val="20"/>
          <w:szCs w:val="18"/>
          <w:lang w:eastAsia="en-GB"/>
        </w:rPr>
      </w:pPr>
      <w:r w:rsidRPr="007D2F09">
        <w:rPr>
          <w:i/>
          <w:iCs/>
          <w:sz w:val="20"/>
          <w:szCs w:val="18"/>
        </w:rPr>
        <w:t>Type2-CSS</w:t>
      </w:r>
      <w:r w:rsidRPr="007D2F09">
        <w:rPr>
          <w:i/>
          <w:iCs/>
          <w:sz w:val="20"/>
          <w:szCs w:val="20"/>
        </w:rPr>
        <w:t xml:space="preserve"> can also be discussed as part of the FFS</w:t>
      </w:r>
    </w:p>
    <w:p w14:paraId="46C78E04" w14:textId="1C020C97" w:rsidR="007D2F09" w:rsidRDefault="007D2F09" w:rsidP="00372205">
      <w:pPr>
        <w:rPr>
          <w:i/>
          <w:iCs/>
          <w:sz w:val="18"/>
          <w:szCs w:val="18"/>
        </w:rPr>
      </w:pPr>
    </w:p>
    <w:p w14:paraId="4202FC1F" w14:textId="2BC633D0" w:rsidR="00372205" w:rsidRDefault="009B56E3" w:rsidP="00372205">
      <w:r>
        <w:lastRenderedPageBreak/>
        <w:t>The details of h</w:t>
      </w:r>
      <w:r w:rsidR="00372205" w:rsidRPr="008B31F8">
        <w:t xml:space="preserve">ow are the PUR SS </w:t>
      </w:r>
      <w:r>
        <w:t>N</w:t>
      </w:r>
      <w:r w:rsidR="00372205" w:rsidRPr="008B31F8">
        <w:t xml:space="preserve">PDCCH candidates (repetition and AL) </w:t>
      </w:r>
      <w:r w:rsidR="007D2F09">
        <w:t xml:space="preserve">is </w:t>
      </w:r>
      <w:r w:rsidR="00D4274F">
        <w:t xml:space="preserve">signaled or </w:t>
      </w:r>
      <w:r w:rsidR="00372205" w:rsidRPr="008B31F8">
        <w:t xml:space="preserve">determined </w:t>
      </w:r>
      <w:r w:rsidR="00FF0E73">
        <w:t xml:space="preserve">by the UE </w:t>
      </w:r>
      <w:r w:rsidR="00372205" w:rsidRPr="008B31F8">
        <w:t>is an open issue.</w:t>
      </w:r>
    </w:p>
    <w:p w14:paraId="20AFCE15" w14:textId="77777777" w:rsidR="009B56E3" w:rsidRPr="008B31F8" w:rsidRDefault="009B56E3" w:rsidP="00372205"/>
    <w:p w14:paraId="078F0110" w14:textId="06A4F8F5" w:rsidR="00372205" w:rsidRDefault="00372205" w:rsidP="00372205">
      <w:r w:rsidRPr="008B31F8">
        <w:rPr>
          <w:b/>
        </w:rPr>
        <w:t>Discussion</w:t>
      </w:r>
      <w:r w:rsidRPr="008B31F8">
        <w:t xml:space="preserve">:  </w:t>
      </w:r>
      <w:r w:rsidR="007D2F09">
        <w:t xml:space="preserve">The maximum number of repetitions should be </w:t>
      </w:r>
      <w:r w:rsidR="00D4274F">
        <w:t xml:space="preserve">included </w:t>
      </w:r>
      <w:r w:rsidR="007D2F09">
        <w:t xml:space="preserve">in the PUR configuration </w:t>
      </w:r>
      <w:r w:rsidR="00C71082">
        <w:t xml:space="preserve">and the candidate </w:t>
      </w:r>
      <w:r w:rsidR="00C71082" w:rsidRPr="00C71082">
        <w:t xml:space="preserve">NPDCCH repetitions and aggregation levels </w:t>
      </w:r>
      <w:r w:rsidR="00C71082">
        <w:t xml:space="preserve">derived from that based on the </w:t>
      </w:r>
      <w:r w:rsidR="009B56E3">
        <w:t xml:space="preserve">legacy </w:t>
      </w:r>
      <w:r w:rsidR="007D2F09">
        <w:t xml:space="preserve">NPDCCH </w:t>
      </w:r>
      <w:r>
        <w:t>USS</w:t>
      </w:r>
      <w:r w:rsidR="009B56E3">
        <w:t xml:space="preserve"> method</w:t>
      </w:r>
      <w:r w:rsidR="007F1D44">
        <w:t xml:space="preserve"> (i.e. </w:t>
      </w:r>
      <w:r w:rsidR="007F1D44" w:rsidRPr="007F1D44">
        <w:t>Table 16.6-1: NPDCCH UE- specific search space candidates</w:t>
      </w:r>
      <w:r w:rsidR="007F1D44">
        <w:t xml:space="preserve"> in TS 36.213)</w:t>
      </w:r>
      <w:r w:rsidR="009B56E3">
        <w:t>.</w:t>
      </w:r>
    </w:p>
    <w:p w14:paraId="14288773" w14:textId="6375E70F" w:rsidR="00372205" w:rsidRDefault="00372205" w:rsidP="00372205"/>
    <w:p w14:paraId="537405EC" w14:textId="6B6B12A3" w:rsidR="00273AAF" w:rsidRPr="003C6ACA" w:rsidRDefault="00273AAF" w:rsidP="0034229F">
      <w:pPr>
        <w:pStyle w:val="Proposal"/>
      </w:pPr>
      <w:r w:rsidRPr="004A29A5">
        <w:rPr>
          <w:lang w:eastAsia="en-GB"/>
        </w:rPr>
        <w:t xml:space="preserve">For dedicated PUR in idle mode, </w:t>
      </w:r>
      <w:r>
        <w:rPr>
          <w:lang w:eastAsia="en-GB"/>
        </w:rPr>
        <w:t>t</w:t>
      </w:r>
      <w:r w:rsidRPr="00273AAF">
        <w:rPr>
          <w:lang w:val="en-CA"/>
        </w:rPr>
        <w:t>he maximum NPDCCH repetitions,</w:t>
      </w:r>
      <w:r w:rsidRPr="00273AAF">
        <w:rPr>
          <w:rFonts w:ascii="Times New Roman" w:eastAsia="Calibri" w:hAnsi="Times New Roman"/>
          <w:i/>
          <w:lang w:val="en-CA" w:eastAsia="en-CA"/>
        </w:rPr>
        <w:t xml:space="preserve"> </w:t>
      </w:r>
      <w:proofErr w:type="spellStart"/>
      <w:r w:rsidRPr="00273AAF">
        <w:rPr>
          <w:rFonts w:ascii="Times New Roman" w:eastAsia="Calibri" w:hAnsi="Times New Roman"/>
          <w:i/>
          <w:lang w:val="en-CA" w:eastAsia="en-CA"/>
        </w:rPr>
        <w:t>npdcch</w:t>
      </w:r>
      <w:proofErr w:type="spellEnd"/>
      <w:r w:rsidRPr="00273AAF">
        <w:rPr>
          <w:rFonts w:ascii="Times New Roman" w:eastAsia="Calibri" w:hAnsi="Times New Roman"/>
          <w:i/>
          <w:lang w:val="en-CA" w:eastAsia="en-CA"/>
        </w:rPr>
        <w:t>-</w:t>
      </w:r>
      <w:proofErr w:type="spellStart"/>
      <w:r w:rsidRPr="00273AAF">
        <w:t>NumRepetitions</w:t>
      </w:r>
      <w:proofErr w:type="spellEnd"/>
      <w:r w:rsidRPr="00273AAF">
        <w:rPr>
          <w:rFonts w:ascii="Times New Roman" w:eastAsia="Calibri" w:hAnsi="Times New Roman"/>
          <w:i/>
          <w:lang w:val="en-CA" w:eastAsia="en-CA"/>
        </w:rPr>
        <w:t>-PUR</w:t>
      </w:r>
      <w:r w:rsidRPr="00273AAF">
        <w:rPr>
          <w:rFonts w:ascii="Times New Roman" w:eastAsia="Calibri" w:hAnsi="Times New Roman"/>
          <w:lang w:val="en-CA" w:eastAsia="en-CA"/>
        </w:rPr>
        <w:t>.</w:t>
      </w:r>
      <w:r w:rsidRPr="00273AAF">
        <w:rPr>
          <w:i/>
          <w:lang w:val="en-CA"/>
        </w:rPr>
        <w:t xml:space="preserve">, </w:t>
      </w:r>
      <w:r w:rsidRPr="00273AAF">
        <w:rPr>
          <w:lang w:val="en-CA"/>
        </w:rPr>
        <w:t xml:space="preserve">is included in the PUR configuration and the </w:t>
      </w:r>
      <w:r w:rsidRPr="007579EA">
        <w:t xml:space="preserve">PUR search space repetitions and AL candidates are derived using legacy USS rules where </w:t>
      </w:r>
      <w:proofErr w:type="spellStart"/>
      <w:r w:rsidRPr="00273AAF">
        <w:rPr>
          <w:i/>
        </w:rPr>
        <w:t>r</w:t>
      </w:r>
      <w:r w:rsidRPr="00273AAF">
        <w:rPr>
          <w:i/>
          <w:vertAlign w:val="subscript"/>
        </w:rPr>
        <w:t>max</w:t>
      </w:r>
      <w:proofErr w:type="spellEnd"/>
      <w:r w:rsidRPr="007579EA">
        <w:t>=</w:t>
      </w:r>
      <w:r w:rsidRPr="00273AAF">
        <w:rPr>
          <w:i/>
          <w:lang w:val="en-CA"/>
        </w:rPr>
        <w:t xml:space="preserve"> </w:t>
      </w:r>
      <w:proofErr w:type="spellStart"/>
      <w:r w:rsidRPr="00273AAF">
        <w:rPr>
          <w:rFonts w:ascii="Times New Roman" w:eastAsia="Calibri" w:hAnsi="Times New Roman"/>
          <w:i/>
          <w:lang w:val="en-CA" w:eastAsia="en-CA"/>
        </w:rPr>
        <w:t>npdcch</w:t>
      </w:r>
      <w:proofErr w:type="spellEnd"/>
      <w:r w:rsidRPr="00273AAF">
        <w:rPr>
          <w:rFonts w:ascii="Times New Roman" w:eastAsia="Calibri" w:hAnsi="Times New Roman"/>
          <w:i/>
          <w:lang w:val="en-CA" w:eastAsia="en-CA"/>
        </w:rPr>
        <w:t>-</w:t>
      </w:r>
      <w:proofErr w:type="spellStart"/>
      <w:r w:rsidRPr="00273AAF">
        <w:rPr>
          <w:rFonts w:ascii="Times New Roman" w:eastAsia="Calibri" w:hAnsi="Times New Roman"/>
          <w:i/>
          <w:lang w:val="en-CA" w:eastAsia="en-CA"/>
        </w:rPr>
        <w:t>NumRepetitions</w:t>
      </w:r>
      <w:proofErr w:type="spellEnd"/>
      <w:r w:rsidRPr="00273AAF">
        <w:rPr>
          <w:rFonts w:ascii="Times New Roman" w:eastAsia="Calibri" w:hAnsi="Times New Roman"/>
          <w:i/>
          <w:lang w:val="en-CA" w:eastAsia="en-CA"/>
        </w:rPr>
        <w:t>-PUR</w:t>
      </w:r>
      <w:r w:rsidRPr="00273AAF">
        <w:rPr>
          <w:rFonts w:ascii="Times New Roman" w:eastAsia="Calibri" w:hAnsi="Times New Roman"/>
          <w:lang w:val="en-CA" w:eastAsia="en-CA"/>
        </w:rPr>
        <w:t xml:space="preserve">. </w:t>
      </w:r>
    </w:p>
    <w:p w14:paraId="577DD2C6" w14:textId="77777777" w:rsidR="003C6ACA" w:rsidRPr="00AA4945" w:rsidRDefault="003C6ACA" w:rsidP="0034229F">
      <w:pPr>
        <w:pStyle w:val="Heading2"/>
      </w:pPr>
      <w:r>
        <w:t>Start of PUR SS Window</w:t>
      </w:r>
    </w:p>
    <w:p w14:paraId="110BC85B" w14:textId="032956C7" w:rsidR="003C6ACA" w:rsidRDefault="003C6ACA" w:rsidP="003C6ACA">
      <w:pPr>
        <w:rPr>
          <w:lang w:eastAsia="en-GB"/>
        </w:rPr>
      </w:pPr>
      <w:r w:rsidRPr="00A963FB">
        <w:rPr>
          <w:b/>
          <w:bCs/>
          <w:lang w:eastAsia="en-GB"/>
        </w:rPr>
        <w:t>Issue</w:t>
      </w:r>
      <w:r>
        <w:rPr>
          <w:lang w:eastAsia="en-GB"/>
        </w:rPr>
        <w:t>: The following agreement was made in RAN1 #97</w:t>
      </w:r>
    </w:p>
    <w:p w14:paraId="5CD5A72B" w14:textId="77777777" w:rsidR="003C6ACA" w:rsidRPr="003C6ACA" w:rsidRDefault="003C6ACA" w:rsidP="003C6ACA">
      <w:pPr>
        <w:ind w:left="360"/>
        <w:rPr>
          <w:rFonts w:eastAsia="Times New Roman"/>
          <w:i/>
          <w:iCs/>
          <w:sz w:val="18"/>
          <w:szCs w:val="18"/>
          <w:lang w:val="en-GB" w:eastAsia="zh-CN"/>
        </w:rPr>
      </w:pPr>
      <w:r w:rsidRPr="003C6ACA">
        <w:rPr>
          <w:i/>
          <w:iCs/>
          <w:sz w:val="18"/>
          <w:szCs w:val="18"/>
          <w:lang w:eastAsia="en-GB"/>
        </w:rPr>
        <w:t>For dedicated PUR in idle mode and f</w:t>
      </w:r>
      <w:r w:rsidRPr="003C6ACA">
        <w:rPr>
          <w:i/>
          <w:iCs/>
          <w:sz w:val="18"/>
          <w:szCs w:val="18"/>
        </w:rPr>
        <w:t>or HD-FDD UEs, the start of the PUR SS Window is [x] subframes after the end PUR transmission</w:t>
      </w:r>
    </w:p>
    <w:p w14:paraId="0B7B151C" w14:textId="77777777" w:rsidR="003C6ACA" w:rsidRPr="003C6ACA" w:rsidRDefault="003C6ACA" w:rsidP="003C6ACA">
      <w:pPr>
        <w:numPr>
          <w:ilvl w:val="0"/>
          <w:numId w:val="41"/>
        </w:numPr>
        <w:ind w:left="1080"/>
        <w:jc w:val="left"/>
        <w:rPr>
          <w:i/>
          <w:iCs/>
          <w:sz w:val="18"/>
          <w:szCs w:val="18"/>
        </w:rPr>
      </w:pPr>
      <w:r w:rsidRPr="003C6ACA">
        <w:rPr>
          <w:i/>
          <w:iCs/>
          <w:sz w:val="18"/>
          <w:szCs w:val="18"/>
        </w:rPr>
        <w:t xml:space="preserve">FFS: Value of x, and if x is fixed or signaled </w:t>
      </w:r>
    </w:p>
    <w:p w14:paraId="0BE589A6" w14:textId="77777777" w:rsidR="003C6ACA" w:rsidRPr="003C6ACA" w:rsidRDefault="003C6ACA" w:rsidP="003C6ACA">
      <w:pPr>
        <w:numPr>
          <w:ilvl w:val="0"/>
          <w:numId w:val="41"/>
        </w:numPr>
        <w:ind w:left="1080"/>
        <w:jc w:val="left"/>
        <w:rPr>
          <w:i/>
          <w:iCs/>
          <w:sz w:val="18"/>
          <w:szCs w:val="18"/>
        </w:rPr>
      </w:pPr>
      <w:r w:rsidRPr="003C6ACA">
        <w:rPr>
          <w:i/>
          <w:iCs/>
          <w:sz w:val="18"/>
          <w:szCs w:val="18"/>
        </w:rPr>
        <w:t>FFS: Support for monitoring of PUR SS Window before PUR transmission</w:t>
      </w:r>
    </w:p>
    <w:p w14:paraId="7FDE5ACD" w14:textId="77777777" w:rsidR="003C6ACA" w:rsidRPr="003C6ACA" w:rsidRDefault="003C6ACA" w:rsidP="003C6ACA">
      <w:pPr>
        <w:ind w:left="360"/>
        <w:rPr>
          <w:rFonts w:ascii="Times New Roman" w:hAnsi="Times New Roman"/>
          <w:i/>
          <w:iCs/>
          <w:sz w:val="18"/>
          <w:szCs w:val="18"/>
        </w:rPr>
      </w:pPr>
      <w:r w:rsidRPr="003C6ACA">
        <w:rPr>
          <w:rFonts w:ascii="Times New Roman" w:hAnsi="Times New Roman"/>
          <w:i/>
          <w:iCs/>
          <w:sz w:val="18"/>
          <w:szCs w:val="18"/>
        </w:rPr>
        <w:t>Note: The PUR SS Window is the time period where the UE monitors the NPDCCH for at least a time period after a PUR transmission</w:t>
      </w:r>
    </w:p>
    <w:p w14:paraId="3B63AFBC" w14:textId="77777777" w:rsidR="003C6ACA" w:rsidRDefault="003C6ACA" w:rsidP="003C6ACA">
      <w:pPr>
        <w:rPr>
          <w:lang w:eastAsia="en-GB"/>
        </w:rPr>
      </w:pPr>
    </w:p>
    <w:p w14:paraId="4D76242E" w14:textId="03B4072C" w:rsidR="003C6ACA" w:rsidRDefault="003C6ACA" w:rsidP="003C6ACA">
      <w:r>
        <w:t>The value of X is FFS and whether this applies to TDD UEs</w:t>
      </w:r>
    </w:p>
    <w:p w14:paraId="4856C955" w14:textId="77777777" w:rsidR="003C6ACA" w:rsidRDefault="003C6ACA" w:rsidP="003C6ACA"/>
    <w:p w14:paraId="4476ACCD" w14:textId="404E9797" w:rsidR="003C6ACA" w:rsidRDefault="003C6ACA" w:rsidP="003C6ACA">
      <w:r w:rsidRPr="00A963FB">
        <w:rPr>
          <w:b/>
          <w:bCs/>
        </w:rPr>
        <w:t>Discussion</w:t>
      </w:r>
      <w:r>
        <w:t xml:space="preserve">:  At this stage of the WI, the design needs to be kept as simple as possible and thus re-use legacy procedures as much as possible.  For this reason, the value of X should be </w:t>
      </w:r>
      <w:r w:rsidRPr="006D60A8">
        <w:t>the 1st valid DL SF after the start of the PUR transmission based on legacy USS rules</w:t>
      </w:r>
      <w:r>
        <w:t xml:space="preserve">. </w:t>
      </w:r>
    </w:p>
    <w:p w14:paraId="17D01608" w14:textId="77777777" w:rsidR="003C6ACA" w:rsidRDefault="003C6ACA" w:rsidP="003C6ACA"/>
    <w:p w14:paraId="63A8D504" w14:textId="35F37E1C" w:rsidR="003C6ACA" w:rsidRPr="00044CC7" w:rsidRDefault="003C6ACA" w:rsidP="00044CC7">
      <w:pPr>
        <w:pStyle w:val="Proposal"/>
      </w:pPr>
      <w:r w:rsidRPr="00044CC7">
        <w:t>For dedicated PUR in idle mode and for HD-FDD and TDD UEs, the start of the PUR SS Window is the 1st valid DL SF after the start of the PUR transmission based on legacy USS rules.</w:t>
      </w:r>
    </w:p>
    <w:p w14:paraId="5939D049" w14:textId="19F871BD" w:rsidR="006F6A45" w:rsidRDefault="006F6A45" w:rsidP="006F6A45"/>
    <w:p w14:paraId="2E661A83" w14:textId="77777777" w:rsidR="006F6A45" w:rsidRPr="008B31F8" w:rsidRDefault="006F6A45" w:rsidP="0034229F">
      <w:pPr>
        <w:pStyle w:val="Heading2"/>
      </w:pPr>
      <w:r w:rsidRPr="008B31F8">
        <w:t>UE Procedure after it gets a PUR L1 ACK</w:t>
      </w:r>
    </w:p>
    <w:p w14:paraId="1E13D2AF" w14:textId="45FE10F3" w:rsidR="006F6A45" w:rsidRPr="008B31F8" w:rsidRDefault="006F6A45" w:rsidP="006F6A45">
      <w:r w:rsidRPr="008B31F8">
        <w:rPr>
          <w:b/>
        </w:rPr>
        <w:t>Issue</w:t>
      </w:r>
      <w:r w:rsidRPr="008B31F8">
        <w:t xml:space="preserve">: What the UE should do after it gets a PUR </w:t>
      </w:r>
      <w:r>
        <w:t xml:space="preserve">L1 </w:t>
      </w:r>
      <w:r w:rsidRPr="008B31F8">
        <w:t>A</w:t>
      </w:r>
      <w:r>
        <w:t>CK</w:t>
      </w:r>
      <w:r w:rsidRPr="008B31F8">
        <w:t xml:space="preserve"> after a PUR transmission is an open issue.</w:t>
      </w:r>
    </w:p>
    <w:p w14:paraId="798634CD" w14:textId="77777777" w:rsidR="006F6A45" w:rsidRPr="008B31F8" w:rsidRDefault="006F6A45" w:rsidP="006F6A45"/>
    <w:p w14:paraId="2CA48347" w14:textId="77777777" w:rsidR="006F6A45" w:rsidRPr="008B31F8" w:rsidRDefault="006F6A45" w:rsidP="006F6A45">
      <w:r w:rsidRPr="008B31F8">
        <w:rPr>
          <w:b/>
        </w:rPr>
        <w:t>Discussion</w:t>
      </w:r>
      <w:r w:rsidRPr="008B31F8">
        <w:t xml:space="preserve">: There are several possible choices: </w:t>
      </w:r>
    </w:p>
    <w:p w14:paraId="3E4CF65D" w14:textId="77777777" w:rsidR="006F6A45" w:rsidRPr="008B31F8" w:rsidRDefault="006F6A45" w:rsidP="006F6A45">
      <w:pPr>
        <w:pStyle w:val="ListBullet"/>
        <w:numPr>
          <w:ilvl w:val="2"/>
          <w:numId w:val="42"/>
        </w:numPr>
        <w:contextualSpacing w:val="0"/>
        <w:jc w:val="left"/>
        <w:rPr>
          <w:rFonts w:cs="Calibri"/>
        </w:rPr>
      </w:pPr>
      <w:r w:rsidRPr="008B31F8">
        <w:rPr>
          <w:rFonts w:cs="Calibri"/>
        </w:rPr>
        <w:t xml:space="preserve">Option 1: UE goes directly to idle </w:t>
      </w:r>
    </w:p>
    <w:p w14:paraId="299410C6" w14:textId="77777777" w:rsidR="006F6A45" w:rsidRPr="008B31F8" w:rsidRDefault="006F6A45" w:rsidP="006F6A45">
      <w:pPr>
        <w:pStyle w:val="ListBullet"/>
        <w:numPr>
          <w:ilvl w:val="2"/>
          <w:numId w:val="42"/>
        </w:numPr>
        <w:contextualSpacing w:val="0"/>
        <w:jc w:val="left"/>
        <w:rPr>
          <w:rFonts w:cs="Calibri"/>
        </w:rPr>
      </w:pPr>
      <w:r w:rsidRPr="008B31F8">
        <w:rPr>
          <w:rFonts w:cs="Calibri"/>
        </w:rPr>
        <w:t xml:space="preserve">Option 2: UE continues to monitor </w:t>
      </w:r>
      <w:r>
        <w:rPr>
          <w:rFonts w:cs="Calibri"/>
        </w:rPr>
        <w:t xml:space="preserve">the </w:t>
      </w:r>
      <w:r w:rsidRPr="008B31F8">
        <w:rPr>
          <w:rFonts w:cs="Calibri"/>
        </w:rPr>
        <w:t xml:space="preserve">PUR SS Window until the end </w:t>
      </w:r>
      <w:r>
        <w:rPr>
          <w:rFonts w:cs="Calibri"/>
        </w:rPr>
        <w:t>then goes to idle</w:t>
      </w:r>
    </w:p>
    <w:p w14:paraId="30543E3E" w14:textId="77777777" w:rsidR="006F6A45" w:rsidRPr="008B31F8" w:rsidRDefault="006F6A45" w:rsidP="006F6A45">
      <w:pPr>
        <w:pStyle w:val="ListBullet"/>
        <w:numPr>
          <w:ilvl w:val="2"/>
          <w:numId w:val="42"/>
        </w:numPr>
        <w:contextualSpacing w:val="0"/>
        <w:jc w:val="left"/>
        <w:rPr>
          <w:rFonts w:cs="Calibri"/>
        </w:rPr>
      </w:pPr>
      <w:r w:rsidRPr="008B31F8">
        <w:rPr>
          <w:rFonts w:cs="Calibri"/>
        </w:rPr>
        <w:t>Option 3: Depends on L1 ACK info</w:t>
      </w:r>
    </w:p>
    <w:p w14:paraId="2AE4A0D9" w14:textId="77777777" w:rsidR="006F6A45" w:rsidRPr="008B31F8" w:rsidRDefault="006F6A45" w:rsidP="006F6A45"/>
    <w:p w14:paraId="1FFB73E2" w14:textId="0112EE57" w:rsidR="006F6A45" w:rsidRPr="008B31F8" w:rsidRDefault="006F6A45" w:rsidP="006F6A45">
      <w:r w:rsidRPr="008B31F8">
        <w:t xml:space="preserve">For </w:t>
      </w:r>
      <w:r>
        <w:t>good</w:t>
      </w:r>
      <w:r w:rsidRPr="008B31F8">
        <w:t xml:space="preserve"> battery life, Option 1 and 3 are the best. Option 2 provide flexibility if the eNB would like to send some additional e.g. L2 signaling after the PUR L1 A</w:t>
      </w:r>
      <w:r>
        <w:t>CK</w:t>
      </w:r>
      <w:r w:rsidRPr="008B31F8">
        <w:t>.  Option 3 also provides this same flexibility as option 2 but requires 1 bit in the PUR L1 ACK.  If the L1 A</w:t>
      </w:r>
      <w:r>
        <w:t>CK</w:t>
      </w:r>
      <w:r w:rsidRPr="008B31F8">
        <w:t xml:space="preserve"> is redesigned there will be plenty of room for 1 bit so option 3 seems like the best solution</w:t>
      </w:r>
      <w:r>
        <w:t>.</w:t>
      </w:r>
    </w:p>
    <w:p w14:paraId="0C9970C8" w14:textId="77777777" w:rsidR="006F6A45" w:rsidRPr="008B31F8" w:rsidRDefault="006F6A45" w:rsidP="00044CC7">
      <w:pPr>
        <w:pStyle w:val="Proposal"/>
      </w:pPr>
      <w:r w:rsidRPr="008B31F8">
        <w:t>The PUR L1 A</w:t>
      </w:r>
      <w:r>
        <w:t>CK</w:t>
      </w:r>
      <w:r w:rsidRPr="008B31F8">
        <w:t xml:space="preserve"> indicates whether the UE should go directly to idle or continue to monitor the PUR SS window until the end. </w:t>
      </w:r>
    </w:p>
    <w:p w14:paraId="75886DAA" w14:textId="77777777" w:rsidR="006F6A45" w:rsidRPr="008B31F8" w:rsidRDefault="006F6A45" w:rsidP="006F6A45"/>
    <w:p w14:paraId="0DE3F7C4" w14:textId="77777777" w:rsidR="006F6A45" w:rsidRDefault="006F6A45" w:rsidP="006F6A45">
      <w:r w:rsidRPr="008B31F8">
        <w:t xml:space="preserve">As per normal PSM procedures, if PSM is enabled and the T3324 Timer is zero (this is the time after connected mode to stay in idle for potential MT data), the UE may go directly to PSM instead of idle. </w:t>
      </w:r>
    </w:p>
    <w:p w14:paraId="6B3024BE" w14:textId="30FE78FF" w:rsidR="006F6A45" w:rsidRDefault="006F6A45" w:rsidP="006F6A45"/>
    <w:p w14:paraId="18A8D399" w14:textId="77777777" w:rsidR="00291396" w:rsidRDefault="00291396" w:rsidP="0034229F">
      <w:pPr>
        <w:pStyle w:val="Heading2"/>
      </w:pPr>
      <w:r>
        <w:lastRenderedPageBreak/>
        <w:t>Other DCI messages in PUR SS</w:t>
      </w:r>
    </w:p>
    <w:p w14:paraId="1FCA4896" w14:textId="77777777" w:rsidR="00291396" w:rsidRDefault="00291396" w:rsidP="00291396">
      <w:r>
        <w:t xml:space="preserve">At RAN1 #95, the following agreements were made: </w:t>
      </w:r>
    </w:p>
    <w:p w14:paraId="355DD58C" w14:textId="77777777" w:rsidR="00554047" w:rsidRPr="00554047" w:rsidRDefault="00554047" w:rsidP="00554047">
      <w:pPr>
        <w:ind w:left="720"/>
        <w:rPr>
          <w:rFonts w:eastAsia="Batang" w:cs="Times"/>
          <w:i/>
          <w:iCs/>
          <w:sz w:val="40"/>
          <w:szCs w:val="18"/>
          <w:lang w:val="en-GB"/>
        </w:rPr>
      </w:pPr>
      <w:r w:rsidRPr="00554047">
        <w:rPr>
          <w:i/>
          <w:iCs/>
          <w:sz w:val="18"/>
          <w:szCs w:val="18"/>
          <w:lang w:eastAsia="zh-CN"/>
        </w:rPr>
        <w:t>After data transmission on PUR, upon unsuccessful decoding by eNB, the UE can expect</w:t>
      </w:r>
      <w:r w:rsidRPr="00554047">
        <w:rPr>
          <w:i/>
          <w:iCs/>
          <w:sz w:val="18"/>
          <w:szCs w:val="18"/>
          <w:lang w:eastAsia="en-GB"/>
        </w:rPr>
        <w:t xml:space="preserve"> </w:t>
      </w:r>
      <w:r w:rsidRPr="00554047">
        <w:rPr>
          <w:i/>
          <w:iCs/>
          <w:sz w:val="18"/>
          <w:szCs w:val="18"/>
        </w:rPr>
        <w:t>an UL grant for retransmission on NPDCCH. Other behaviors are FFS.</w:t>
      </w:r>
    </w:p>
    <w:p w14:paraId="24A64420" w14:textId="77777777" w:rsidR="00554047" w:rsidRDefault="00554047" w:rsidP="00291396">
      <w:pPr>
        <w:ind w:left="720"/>
        <w:rPr>
          <w:i/>
          <w:iCs/>
          <w:sz w:val="18"/>
          <w:szCs w:val="18"/>
        </w:rPr>
      </w:pPr>
    </w:p>
    <w:p w14:paraId="21D00672" w14:textId="77777777" w:rsidR="00291396" w:rsidRDefault="00291396" w:rsidP="00291396">
      <w:r w:rsidRPr="009B5213">
        <w:rPr>
          <w:b/>
          <w:bCs/>
        </w:rPr>
        <w:t>Issue</w:t>
      </w:r>
      <w:r>
        <w:t xml:space="preserve">:  The above list of DCI message is incomplete. </w:t>
      </w:r>
    </w:p>
    <w:p w14:paraId="44940354" w14:textId="77777777" w:rsidR="00291396" w:rsidRDefault="00291396" w:rsidP="00291396"/>
    <w:p w14:paraId="7D508507" w14:textId="0A49CE57" w:rsidR="00291396" w:rsidRDefault="00291396" w:rsidP="00291396">
      <w:r>
        <w:rPr>
          <w:b/>
          <w:bCs/>
        </w:rPr>
        <w:t xml:space="preserve">Discussion: </w:t>
      </w:r>
      <w:r>
        <w:t xml:space="preserve"> </w:t>
      </w:r>
      <w:bookmarkStart w:id="1" w:name="_Hlk16238033"/>
      <w:r>
        <w:t>Since the ACK maybe sent via L2 (not only L1) or DL data may</w:t>
      </w:r>
      <w:r w:rsidR="00554047">
        <w:t xml:space="preserve"> </w:t>
      </w:r>
      <w:r>
        <w:t>be sent</w:t>
      </w:r>
      <w:r w:rsidR="00554047">
        <w:t xml:space="preserve"> after PUR so </w:t>
      </w:r>
      <w:r>
        <w:t>the UE should expect to DL Grant in the PUR SS. Also</w:t>
      </w:r>
      <w:bookmarkEnd w:id="1"/>
      <w:r>
        <w:t xml:space="preserve">, if the eNB wants the UE to obtain a better TA, it may send a PDCCH Order so the UE must expect a PDCCH Order in the PUR SS. </w:t>
      </w:r>
    </w:p>
    <w:p w14:paraId="175B2FCA" w14:textId="77777777" w:rsidR="00291396" w:rsidRPr="009B5213" w:rsidRDefault="00291396" w:rsidP="00291396"/>
    <w:p w14:paraId="46A2870C" w14:textId="77777777" w:rsidR="00554047" w:rsidRDefault="00554047" w:rsidP="00044CC7">
      <w:pPr>
        <w:pStyle w:val="Proposal"/>
      </w:pPr>
      <w:r>
        <w:t>The PUR search space f</w:t>
      </w:r>
      <w:r w:rsidRPr="009B5213">
        <w:t>or dedicated PUR</w:t>
      </w:r>
      <w:r>
        <w:t xml:space="preserve">, </w:t>
      </w:r>
      <w:r w:rsidRPr="009B5213">
        <w:t xml:space="preserve">the UE can </w:t>
      </w:r>
      <w:r>
        <w:t xml:space="preserve">at least </w:t>
      </w:r>
      <w:r w:rsidRPr="009B5213">
        <w:t xml:space="preserve">expect </w:t>
      </w:r>
    </w:p>
    <w:p w14:paraId="6423BE9C" w14:textId="77777777" w:rsidR="00554047" w:rsidRPr="001301C2" w:rsidRDefault="00554047" w:rsidP="00554047">
      <w:pPr>
        <w:pStyle w:val="ListBullet"/>
        <w:tabs>
          <w:tab w:val="clear" w:pos="360"/>
          <w:tab w:val="num" w:pos="1980"/>
        </w:tabs>
        <w:ind w:left="1980"/>
        <w:rPr>
          <w:b/>
          <w:bCs/>
        </w:rPr>
      </w:pPr>
      <w:r w:rsidRPr="001301C2">
        <w:rPr>
          <w:b/>
          <w:bCs/>
        </w:rPr>
        <w:t>L1 ACK (but only immediately following the PUR transmission),</w:t>
      </w:r>
    </w:p>
    <w:p w14:paraId="4A544C0D" w14:textId="77777777" w:rsidR="00554047" w:rsidRPr="001301C2" w:rsidRDefault="00554047" w:rsidP="00554047">
      <w:pPr>
        <w:pStyle w:val="ListBullet"/>
        <w:tabs>
          <w:tab w:val="clear" w:pos="360"/>
          <w:tab w:val="num" w:pos="1980"/>
        </w:tabs>
        <w:ind w:left="1980"/>
        <w:rPr>
          <w:b/>
          <w:bCs/>
        </w:rPr>
      </w:pPr>
      <w:r w:rsidRPr="001301C2">
        <w:rPr>
          <w:b/>
          <w:bCs/>
        </w:rPr>
        <w:t>UL grants,</w:t>
      </w:r>
    </w:p>
    <w:p w14:paraId="1EF65F59" w14:textId="77777777" w:rsidR="00554047" w:rsidRPr="001301C2" w:rsidRDefault="00554047" w:rsidP="00554047">
      <w:pPr>
        <w:pStyle w:val="ListBullet"/>
        <w:tabs>
          <w:tab w:val="clear" w:pos="360"/>
          <w:tab w:val="num" w:pos="1980"/>
        </w:tabs>
        <w:ind w:left="1980"/>
        <w:rPr>
          <w:b/>
          <w:bCs/>
        </w:rPr>
      </w:pPr>
      <w:r w:rsidRPr="001301C2">
        <w:rPr>
          <w:b/>
          <w:bCs/>
        </w:rPr>
        <w:t xml:space="preserve">DL grants, </w:t>
      </w:r>
      <w:r>
        <w:rPr>
          <w:b/>
          <w:bCs/>
        </w:rPr>
        <w:t>and</w:t>
      </w:r>
      <w:r w:rsidRPr="001301C2">
        <w:rPr>
          <w:b/>
          <w:bCs/>
        </w:rPr>
        <w:t xml:space="preserve"> </w:t>
      </w:r>
    </w:p>
    <w:p w14:paraId="6CB49DE4" w14:textId="77777777" w:rsidR="00554047" w:rsidRPr="001301C2" w:rsidRDefault="00554047" w:rsidP="00554047">
      <w:pPr>
        <w:pStyle w:val="ListBullet"/>
        <w:tabs>
          <w:tab w:val="clear" w:pos="360"/>
          <w:tab w:val="num" w:pos="1980"/>
        </w:tabs>
        <w:ind w:left="1980"/>
        <w:rPr>
          <w:b/>
          <w:bCs/>
        </w:rPr>
      </w:pPr>
      <w:r w:rsidRPr="001301C2">
        <w:rPr>
          <w:b/>
          <w:bCs/>
        </w:rPr>
        <w:t>PDCCH Orders</w:t>
      </w:r>
    </w:p>
    <w:p w14:paraId="2D749EBD" w14:textId="6DFA72CD" w:rsidR="006F6A45" w:rsidRDefault="006F6A45" w:rsidP="006F6A45"/>
    <w:p w14:paraId="7B485AF9" w14:textId="77777777" w:rsidR="00A40F91" w:rsidRPr="008B31F8" w:rsidRDefault="00A40F91" w:rsidP="0034229F">
      <w:pPr>
        <w:pStyle w:val="Heading2"/>
      </w:pPr>
      <w:r w:rsidRPr="008B31F8">
        <w:t>Duration of PUR SS Window</w:t>
      </w:r>
    </w:p>
    <w:p w14:paraId="21D705E2" w14:textId="207B0973" w:rsidR="00A40F91" w:rsidRDefault="00A40F91" w:rsidP="00A40F91">
      <w:r w:rsidRPr="008B31F8">
        <w:rPr>
          <w:b/>
        </w:rPr>
        <w:t>Issue</w:t>
      </w:r>
      <w:r w:rsidRPr="008B31F8">
        <w:t>: How the duration of the PUR SS window is defined is open.</w:t>
      </w:r>
    </w:p>
    <w:p w14:paraId="510979A8" w14:textId="77777777" w:rsidR="00A40F91" w:rsidRPr="008B31F8" w:rsidRDefault="00A40F91" w:rsidP="00A40F91"/>
    <w:p w14:paraId="755A9564" w14:textId="178FFB96" w:rsidR="00755042" w:rsidRDefault="00A40F91" w:rsidP="00A40F91">
      <w:r w:rsidRPr="008B31F8">
        <w:rPr>
          <w:b/>
        </w:rPr>
        <w:t>Discussion</w:t>
      </w:r>
      <w:r w:rsidRPr="008B31F8">
        <w:t xml:space="preserve">: </w:t>
      </w:r>
      <w:r w:rsidR="00755042">
        <w:t xml:space="preserve"> The following agreement was made for LTE-M in RAN1 #97:</w:t>
      </w:r>
    </w:p>
    <w:p w14:paraId="7C49CFC1" w14:textId="77777777" w:rsidR="00755042" w:rsidRPr="00755042" w:rsidRDefault="00755042" w:rsidP="00755042">
      <w:pPr>
        <w:ind w:left="1440"/>
        <w:rPr>
          <w:b/>
          <w:i/>
          <w:iCs/>
          <w:sz w:val="18"/>
          <w:szCs w:val="18"/>
        </w:rPr>
      </w:pPr>
      <w:r w:rsidRPr="00755042">
        <w:rPr>
          <w:i/>
          <w:iCs/>
          <w:sz w:val="18"/>
          <w:szCs w:val="18"/>
          <w:lang w:eastAsia="en-GB"/>
        </w:rPr>
        <w:t>For dedicated PUR in idle mode, t</w:t>
      </w:r>
      <w:r w:rsidRPr="00755042">
        <w:rPr>
          <w:i/>
          <w:iCs/>
          <w:sz w:val="18"/>
          <w:szCs w:val="18"/>
        </w:rPr>
        <w:t>he duration of the PUR SS window is configured by eNB</w:t>
      </w:r>
    </w:p>
    <w:p w14:paraId="36B418A6" w14:textId="77777777" w:rsidR="00755042" w:rsidRPr="00755042" w:rsidRDefault="00755042" w:rsidP="00755042">
      <w:pPr>
        <w:numPr>
          <w:ilvl w:val="0"/>
          <w:numId w:val="39"/>
        </w:numPr>
        <w:ind w:left="1987"/>
        <w:jc w:val="left"/>
        <w:rPr>
          <w:i/>
          <w:iCs/>
          <w:sz w:val="18"/>
          <w:szCs w:val="18"/>
          <w:lang w:val="en-CA"/>
        </w:rPr>
      </w:pPr>
      <w:r w:rsidRPr="00755042">
        <w:rPr>
          <w:i/>
          <w:iCs/>
          <w:sz w:val="18"/>
          <w:szCs w:val="18"/>
          <w:lang w:val="en-CA"/>
        </w:rPr>
        <w:t>How the duration is configured, and the possible values, will be decided by RAN2.</w:t>
      </w:r>
    </w:p>
    <w:p w14:paraId="738CF19A" w14:textId="5B8EA2AC" w:rsidR="00A40F91" w:rsidRDefault="00755042" w:rsidP="00A40F91">
      <w:r w:rsidRPr="00755042">
        <w:t xml:space="preserve">A similar agreement should be made for NB-IOT. </w:t>
      </w:r>
      <w:r w:rsidR="00A40F91" w:rsidRPr="008B31F8">
        <w:t xml:space="preserve">The issue is </w:t>
      </w:r>
      <w:proofErr w:type="gramStart"/>
      <w:r w:rsidR="00A40F91" w:rsidRPr="008B31F8">
        <w:t>similar to</w:t>
      </w:r>
      <w:proofErr w:type="gramEnd"/>
      <w:r w:rsidR="00A40F91" w:rsidRPr="008B31F8">
        <w:t xml:space="preserve"> how the RAR window is defined (i.e. ra-</w:t>
      </w:r>
      <w:proofErr w:type="spellStart"/>
      <w:r w:rsidR="00A40F91" w:rsidRPr="008B31F8">
        <w:t>ResponseWindowSize</w:t>
      </w:r>
      <w:proofErr w:type="spellEnd"/>
      <w:r w:rsidR="00A40F91" w:rsidRPr="008B31F8">
        <w:t xml:space="preserve">). The RAR window is </w:t>
      </w:r>
      <w:r w:rsidR="000D39DB" w:rsidRPr="008B31F8">
        <w:t>define</w:t>
      </w:r>
      <w:r w:rsidR="008253DB">
        <w:t>d</w:t>
      </w:r>
      <w:r w:rsidR="00A40F91" w:rsidRPr="008B31F8">
        <w:t xml:space="preserve"> in RAN2 specification TS 36.331 and TS 36.321. Given this is </w:t>
      </w:r>
      <w:r w:rsidR="008253DB">
        <w:t>a</w:t>
      </w:r>
      <w:r w:rsidR="00A40F91" w:rsidRPr="008B31F8">
        <w:t xml:space="preserve"> RAN2 specification this should be left to RAN2 to decide. </w:t>
      </w:r>
    </w:p>
    <w:p w14:paraId="154E5197" w14:textId="789CC380" w:rsidR="00755042" w:rsidRDefault="00755042" w:rsidP="00A40F91"/>
    <w:p w14:paraId="29091885" w14:textId="77777777" w:rsidR="00755042" w:rsidRPr="004A29A5" w:rsidRDefault="00755042" w:rsidP="00044CC7">
      <w:pPr>
        <w:pStyle w:val="Proposal"/>
      </w:pPr>
      <w:r w:rsidRPr="004A29A5">
        <w:rPr>
          <w:lang w:eastAsia="en-GB"/>
        </w:rPr>
        <w:t>For dedicated PUR in idle mode, t</w:t>
      </w:r>
      <w:r w:rsidRPr="004A29A5">
        <w:t>he duration of the PUR SS window is configured by eNB</w:t>
      </w:r>
    </w:p>
    <w:p w14:paraId="5CFE6002" w14:textId="77777777" w:rsidR="00755042" w:rsidRPr="00755042" w:rsidRDefault="00755042" w:rsidP="00755042">
      <w:pPr>
        <w:numPr>
          <w:ilvl w:val="0"/>
          <w:numId w:val="39"/>
        </w:numPr>
        <w:ind w:left="1987"/>
        <w:jc w:val="left"/>
        <w:rPr>
          <w:b/>
          <w:bCs/>
          <w:iCs/>
          <w:lang w:val="en-CA"/>
        </w:rPr>
      </w:pPr>
      <w:r w:rsidRPr="00755042">
        <w:rPr>
          <w:b/>
          <w:bCs/>
          <w:iCs/>
          <w:lang w:val="en-CA"/>
        </w:rPr>
        <w:t>How the duration is configured, and the possible values, will be decided by RAN2.</w:t>
      </w:r>
    </w:p>
    <w:p w14:paraId="0AF37DDD" w14:textId="77777777" w:rsidR="00A40F91" w:rsidRPr="008B31F8" w:rsidRDefault="00A40F91" w:rsidP="0034229F">
      <w:pPr>
        <w:pStyle w:val="Heading2"/>
      </w:pPr>
      <w:r w:rsidRPr="008B31F8">
        <w:t>Monitor PUR SS Window when UE doesn’t transmit</w:t>
      </w:r>
    </w:p>
    <w:p w14:paraId="3A303E5C" w14:textId="10D22238" w:rsidR="00A40F91" w:rsidRPr="008B31F8" w:rsidRDefault="00A40F91" w:rsidP="00A40F91">
      <w:r w:rsidRPr="008B31F8">
        <w:rPr>
          <w:b/>
        </w:rPr>
        <w:t xml:space="preserve">Issue: </w:t>
      </w:r>
      <w:r w:rsidRPr="008B31F8">
        <w:t xml:space="preserve">Whether the UE must still monitor the PUR SS window when it doesn’t transmit on its PUR allocation </w:t>
      </w:r>
      <w:r w:rsidR="00404FD1">
        <w:t>(i.e. PUR is skipped)</w:t>
      </w:r>
      <w:r w:rsidR="00B552D6" w:rsidRPr="008B31F8">
        <w:t xml:space="preserve"> </w:t>
      </w:r>
      <w:r w:rsidRPr="008B31F8">
        <w:t>is an open issue.</w:t>
      </w:r>
    </w:p>
    <w:p w14:paraId="67D5164D" w14:textId="77777777" w:rsidR="00A40F91" w:rsidRPr="008B31F8" w:rsidRDefault="00A40F91" w:rsidP="00A40F91"/>
    <w:p w14:paraId="2281B148" w14:textId="77777777" w:rsidR="00755042" w:rsidRDefault="00A40F91" w:rsidP="00A40F91">
      <w:pPr>
        <w:rPr>
          <w:b/>
        </w:rPr>
      </w:pPr>
      <w:r w:rsidRPr="008B31F8">
        <w:rPr>
          <w:b/>
        </w:rPr>
        <w:t xml:space="preserve">Discussion: </w:t>
      </w:r>
    </w:p>
    <w:p w14:paraId="55C51A22" w14:textId="604CB15F" w:rsidR="00755042" w:rsidRDefault="00755042" w:rsidP="00A40F91">
      <w:r>
        <w:t>The following agreement was made for LTE-M in RAN1 #97:</w:t>
      </w:r>
    </w:p>
    <w:p w14:paraId="20BCB156" w14:textId="77777777" w:rsidR="00755042" w:rsidRPr="00755042" w:rsidRDefault="00755042" w:rsidP="00755042">
      <w:pPr>
        <w:ind w:left="720"/>
        <w:rPr>
          <w:i/>
          <w:iCs/>
          <w:sz w:val="18"/>
          <w:szCs w:val="18"/>
        </w:rPr>
      </w:pPr>
      <w:r w:rsidRPr="00755042">
        <w:rPr>
          <w:i/>
          <w:iCs/>
          <w:sz w:val="18"/>
          <w:szCs w:val="18"/>
        </w:rPr>
        <w:t xml:space="preserve">For dedicated </w:t>
      </w:r>
      <w:r w:rsidRPr="00755042">
        <w:rPr>
          <w:i/>
          <w:iCs/>
          <w:sz w:val="18"/>
          <w:szCs w:val="18"/>
          <w:lang w:val="en-CA"/>
        </w:rPr>
        <w:t>PUR</w:t>
      </w:r>
      <w:r w:rsidRPr="00755042">
        <w:rPr>
          <w:i/>
          <w:iCs/>
          <w:sz w:val="18"/>
          <w:szCs w:val="18"/>
        </w:rPr>
        <w:t xml:space="preserve"> in idle mode, if a UE skips a PUR transmission, it is not mandated to monitor the associated PUR SS window</w:t>
      </w:r>
    </w:p>
    <w:p w14:paraId="74C581BA" w14:textId="55B92B68" w:rsidR="00A40F91" w:rsidRDefault="00755042" w:rsidP="00A40F91">
      <w:r w:rsidRPr="00755042">
        <w:t xml:space="preserve">A similar agreement should be made for NB-IOT. </w:t>
      </w:r>
      <w:r w:rsidR="00A40F91" w:rsidRPr="008B31F8">
        <w:t xml:space="preserve">When the UE skips </w:t>
      </w:r>
      <w:proofErr w:type="gramStart"/>
      <w:r w:rsidR="00A40F91" w:rsidRPr="008B31F8">
        <w:t>is</w:t>
      </w:r>
      <w:proofErr w:type="gramEnd"/>
      <w:r w:rsidR="00A40F91" w:rsidRPr="008B31F8">
        <w:t xml:space="preserve"> PUR transmission, it is doing so to reduce battery drain. If the UE must still wake-up, sync, and listen to its PUR SS window, this would negatively impact UE battery life. The only purpose for the UE to do so is if the eNB </w:t>
      </w:r>
      <w:r w:rsidR="0093799F" w:rsidRPr="008B31F8">
        <w:t>want</w:t>
      </w:r>
      <w:r w:rsidR="008253DB">
        <w:t>s</w:t>
      </w:r>
      <w:r w:rsidR="00A40F91" w:rsidRPr="008B31F8">
        <w:t xml:space="preserve"> to re-configure PUR but assuming the UE is in idle mode, the eNB can always use legacy paging mechanisms. If the UE is in PSM, there is of course no way to contact the UE which is the same as legacy PSM. </w:t>
      </w:r>
    </w:p>
    <w:p w14:paraId="3DFBE721" w14:textId="03DEB748" w:rsidR="00755042" w:rsidRDefault="00755042" w:rsidP="00A40F91"/>
    <w:p w14:paraId="52131BFA" w14:textId="07177CAA" w:rsidR="00755042" w:rsidRDefault="00755042" w:rsidP="00044CC7">
      <w:pPr>
        <w:pStyle w:val="Proposal"/>
      </w:pPr>
      <w:r w:rsidRPr="00755042">
        <w:t>For dedicated PUR in idle mode, if a UE skips a PUR transmission, it is not mandated to monitor the associated PUR SS window</w:t>
      </w:r>
    </w:p>
    <w:p w14:paraId="5B8EE207" w14:textId="5AC14804" w:rsidR="00A40F91" w:rsidRDefault="00A40F91" w:rsidP="0034229F">
      <w:pPr>
        <w:pStyle w:val="Heading1"/>
      </w:pPr>
      <w:r w:rsidRPr="008B31F8">
        <w:lastRenderedPageBreak/>
        <w:t xml:space="preserve">L1 ACK </w:t>
      </w:r>
    </w:p>
    <w:p w14:paraId="57C01A4F" w14:textId="77777777" w:rsidR="00343D92" w:rsidRPr="008B31F8" w:rsidRDefault="00343D92" w:rsidP="0034229F">
      <w:pPr>
        <w:pStyle w:val="Heading2"/>
      </w:pPr>
      <w:r>
        <w:t xml:space="preserve">UE/eNB </w:t>
      </w:r>
      <w:r w:rsidRPr="008B31F8">
        <w:t>Synchronization Issue</w:t>
      </w:r>
    </w:p>
    <w:p w14:paraId="7FBE302C" w14:textId="77777777" w:rsidR="00343D92" w:rsidRPr="008B31F8" w:rsidRDefault="00343D92" w:rsidP="00343D92">
      <w:r w:rsidRPr="008B31F8">
        <w:rPr>
          <w:b/>
        </w:rPr>
        <w:t>Issue:</w:t>
      </w:r>
      <w:r w:rsidRPr="008B31F8">
        <w:t xml:space="preserve"> If the L1 ACK contains information and the L1 ACK is not decoded by the UE, the UE and eNB will be out of sync. For example, if the number of repeats is changed in the L1 ACK but the UE failed to decode the L1 ACK, on the next PUR transmission, the UE will use the previous number of repeats where the eNB expected the new number of repeats. </w:t>
      </w:r>
    </w:p>
    <w:p w14:paraId="3E4B0245" w14:textId="77777777" w:rsidR="00343D92" w:rsidRPr="008B31F8" w:rsidRDefault="00343D92" w:rsidP="00343D92"/>
    <w:p w14:paraId="5EA2D553" w14:textId="77777777" w:rsidR="00343D92" w:rsidRPr="008B31F8" w:rsidRDefault="00343D92" w:rsidP="00343D92">
      <w:r w:rsidRPr="008B31F8">
        <w:rPr>
          <w:b/>
        </w:rPr>
        <w:t>Discussion</w:t>
      </w:r>
      <w:r w:rsidRPr="008B31F8">
        <w:t>: There are several options available to solve this synchronization issue:</w:t>
      </w:r>
    </w:p>
    <w:p w14:paraId="27DEBD33" w14:textId="77777777" w:rsidR="00343D92" w:rsidRPr="008B31F8" w:rsidRDefault="00343D92" w:rsidP="00343D92">
      <w:pPr>
        <w:pStyle w:val="ListBullet"/>
      </w:pPr>
      <w:r w:rsidRPr="008B31F8">
        <w:t xml:space="preserve">Option 1: Do not include resource allocation information in the L1 ACK. </w:t>
      </w:r>
    </w:p>
    <w:p w14:paraId="270D2485" w14:textId="77777777" w:rsidR="00343D92" w:rsidRPr="008B31F8" w:rsidRDefault="00343D92" w:rsidP="00343D92">
      <w:pPr>
        <w:pStyle w:val="ListBullet"/>
      </w:pPr>
      <w:r w:rsidRPr="008B31F8">
        <w:t>Option 2: If L1 ACK is not decoded after PUR transmission, UE must do EDT or legacy RA to get possible PUR re-configurations.</w:t>
      </w:r>
    </w:p>
    <w:p w14:paraId="3E3ED7BC" w14:textId="77777777" w:rsidR="00343D92" w:rsidRPr="008B31F8" w:rsidRDefault="00343D92" w:rsidP="00343D92">
      <w:pPr>
        <w:pStyle w:val="ListBullet"/>
      </w:pPr>
      <w:r w:rsidRPr="008B31F8">
        <w:t>Option 3: UE includes L1 ACK information in the next PUR transmission and only starts to use updated information if the L1 ACK is</w:t>
      </w:r>
      <w:r>
        <w:t xml:space="preserve"> confirmed by the eNB on the subsequent PUR allocation</w:t>
      </w:r>
      <w:r w:rsidRPr="008B31F8">
        <w:t xml:space="preserve">. </w:t>
      </w:r>
    </w:p>
    <w:p w14:paraId="0BE723D6" w14:textId="77777777" w:rsidR="00343D92" w:rsidRPr="008B31F8" w:rsidRDefault="00343D92" w:rsidP="00343D92">
      <w:pPr>
        <w:pStyle w:val="ListBullet"/>
      </w:pPr>
      <w:r w:rsidRPr="008B31F8">
        <w:t xml:space="preserve">Option 4: UE sends a PUCCH ACK after the L1 ACK </w:t>
      </w:r>
    </w:p>
    <w:p w14:paraId="3D5688BB" w14:textId="77777777" w:rsidR="00343D92" w:rsidRPr="008B31F8" w:rsidRDefault="00343D92" w:rsidP="00343D92">
      <w:pPr>
        <w:pStyle w:val="ListBullet"/>
        <w:numPr>
          <w:ilvl w:val="0"/>
          <w:numId w:val="0"/>
        </w:numPr>
        <w:ind w:left="360" w:hanging="360"/>
      </w:pPr>
    </w:p>
    <w:p w14:paraId="3BC84C6B" w14:textId="77777777" w:rsidR="00343D92" w:rsidRDefault="00343D92" w:rsidP="00343D92">
      <w:r w:rsidRPr="008B31F8">
        <w:t>Option 1: Requires the eNB to do adaptive coding and modulation (ACM) using L2 signalling which would increase UE battery drain and increase network resource usage. For a mobile UE, ACM is frequently need</w:t>
      </w:r>
      <w:r>
        <w:t>ed</w:t>
      </w:r>
      <w:r w:rsidRPr="008B31F8">
        <w:t xml:space="preserve"> but even for a stationary UE, ACM is used. Since the frequency of ACM depends on the use case it’s difficult to evaluate the signalling overhead. </w:t>
      </w:r>
    </w:p>
    <w:p w14:paraId="0E288096" w14:textId="77777777" w:rsidR="00343D92" w:rsidRPr="008B31F8" w:rsidRDefault="00343D92" w:rsidP="00343D92"/>
    <w:p w14:paraId="42D9BA8E" w14:textId="77777777" w:rsidR="00343D92" w:rsidRDefault="00343D92" w:rsidP="00343D92">
      <w:r w:rsidRPr="008B31F8">
        <w:t>Option 2: Since the L1 ACK should be encoded to provide &lt;=1% BLER, the UE should only be required to do an EDT or RA procedure 1% of the time. If the eNB were to send the L1 A</w:t>
      </w:r>
      <w:r>
        <w:t>CK</w:t>
      </w:r>
      <w:r w:rsidRPr="008B31F8">
        <w:t xml:space="preserve"> twice or code it better, the probability of missing the L1 ACK would reduce even more. </w:t>
      </w:r>
    </w:p>
    <w:p w14:paraId="35D6BF0A" w14:textId="77777777" w:rsidR="00343D92" w:rsidRPr="008B31F8" w:rsidRDefault="00343D92" w:rsidP="00343D92"/>
    <w:p w14:paraId="0A6BBA3A" w14:textId="77777777" w:rsidR="00343D92" w:rsidRDefault="00343D92" w:rsidP="00343D92">
      <w:r w:rsidRPr="008B31F8">
        <w:t>Option 3: This method effectively delays the ACM by one PUR cycle until the eNB can confirm via the next PUR transmission the L1 ACK was decoded by the UE. Since the PUR allocation would need to be big enough to include the L1 ACK updates, the PUR transmission needs to be over allocated which increase</w:t>
      </w:r>
      <w:r>
        <w:t>s</w:t>
      </w:r>
      <w:r w:rsidRPr="008B31F8">
        <w:t xml:space="preserve"> overhead but the amount of information should be very small e.g. &lt; 20 bits. </w:t>
      </w:r>
    </w:p>
    <w:p w14:paraId="61D40382" w14:textId="77777777" w:rsidR="00343D92" w:rsidRPr="008B31F8" w:rsidRDefault="00343D92" w:rsidP="00343D92"/>
    <w:p w14:paraId="1D977429" w14:textId="77777777" w:rsidR="00343D92" w:rsidRPr="008B31F8" w:rsidRDefault="00343D92" w:rsidP="00343D92">
      <w:r w:rsidRPr="008B31F8">
        <w:t>Option 4: This option increas</w:t>
      </w:r>
      <w:r>
        <w:t>es</w:t>
      </w:r>
      <w:r w:rsidRPr="008B31F8">
        <w:t xml:space="preserve"> UL overhead and battery drain as it requires the UE to monitor the PUR SS after the PUCCH ACK is sent in case the PUCCH ACK was not decoded by the eNB and the eNB re-sends the L1 ACK.  </w:t>
      </w:r>
    </w:p>
    <w:p w14:paraId="56500BE1" w14:textId="77777777" w:rsidR="00343D92" w:rsidRPr="008B31F8" w:rsidRDefault="00343D92" w:rsidP="00343D92"/>
    <w:p w14:paraId="57E49F69" w14:textId="77777777" w:rsidR="00343D92" w:rsidRPr="008B31F8" w:rsidRDefault="00343D92" w:rsidP="00343D92">
      <w:r w:rsidRPr="008B31F8">
        <w:t>Given the above discussion, option 2 is the easiest to implement and specify, has good battery life performance and has similar overhead to the other more complex methods.</w:t>
      </w:r>
    </w:p>
    <w:p w14:paraId="20A17EDC" w14:textId="77777777" w:rsidR="007F79B5" w:rsidRPr="008B31F8" w:rsidRDefault="007F79B5" w:rsidP="00334CB7">
      <w:pPr>
        <w:pStyle w:val="Proposal"/>
      </w:pPr>
      <w:r w:rsidRPr="008B31F8">
        <w:t xml:space="preserve">After a PUR transmission, if the UE </w:t>
      </w:r>
      <w:r w:rsidRPr="00334CB7">
        <w:t>doesn’t</w:t>
      </w:r>
      <w:r w:rsidRPr="008B31F8">
        <w:t xml:space="preserve"> decode an L1 or L2 ACK within the PUR SS window, the UE shall</w:t>
      </w:r>
      <w:r>
        <w:t xml:space="preserve"> consider the PUR configuration released.</w:t>
      </w:r>
      <w:ins w:id="2" w:author="Gus" w:date="2019-08-13T10:54:00Z">
        <w:r>
          <w:t xml:space="preserve"> </w:t>
        </w:r>
      </w:ins>
    </w:p>
    <w:p w14:paraId="78802F97" w14:textId="77777777" w:rsidR="00917D45" w:rsidRPr="008B31F8" w:rsidRDefault="00917D45" w:rsidP="0034229F">
      <w:pPr>
        <w:pStyle w:val="Heading2"/>
      </w:pPr>
      <w:r w:rsidRPr="008B31F8">
        <w:t>ACK DCI Design</w:t>
      </w:r>
    </w:p>
    <w:p w14:paraId="68AEB2A2" w14:textId="77777777" w:rsidR="00917D45" w:rsidRPr="008B31F8" w:rsidRDefault="00917D45" w:rsidP="00917D45">
      <w:pPr>
        <w:rPr>
          <w:rFonts w:cs="Calibri"/>
        </w:rPr>
      </w:pPr>
      <w:r w:rsidRPr="008B31F8">
        <w:rPr>
          <w:rFonts w:cs="Calibri"/>
        </w:rPr>
        <w:t>RAN1 made the agreement that a L1 ACK is supported:</w:t>
      </w:r>
    </w:p>
    <w:p w14:paraId="1107D795" w14:textId="77777777" w:rsidR="00917D45" w:rsidRPr="008B31F8" w:rsidRDefault="00917D45" w:rsidP="00917D45">
      <w:pPr>
        <w:ind w:left="720"/>
        <w:rPr>
          <w:rFonts w:cs="Calibri"/>
          <w:i/>
          <w:lang w:eastAsia="x-none"/>
        </w:rPr>
      </w:pPr>
      <w:r w:rsidRPr="008B31F8">
        <w:rPr>
          <w:rFonts w:cs="Calibri"/>
          <w:i/>
          <w:lang w:eastAsia="x-none"/>
        </w:rPr>
        <w:t xml:space="preserve">For dedicated PUR in idle mode, the Dedicated PUR ACK is at least sent on </w:t>
      </w:r>
      <w:r>
        <w:rPr>
          <w:rFonts w:cs="Calibri"/>
          <w:i/>
          <w:lang w:eastAsia="x-none"/>
        </w:rPr>
        <w:t>NPDCCH</w:t>
      </w:r>
      <w:r w:rsidRPr="008B31F8">
        <w:rPr>
          <w:rFonts w:cs="Calibri"/>
          <w:i/>
          <w:lang w:eastAsia="x-none"/>
        </w:rPr>
        <w:t xml:space="preserve"> </w:t>
      </w:r>
    </w:p>
    <w:p w14:paraId="74E623BA" w14:textId="77777777" w:rsidR="00917D45" w:rsidRPr="008B31F8" w:rsidRDefault="00917D45" w:rsidP="00917D45">
      <w:pPr>
        <w:numPr>
          <w:ilvl w:val="0"/>
          <w:numId w:val="26"/>
        </w:numPr>
        <w:ind w:left="1440"/>
        <w:jc w:val="left"/>
        <w:rPr>
          <w:rFonts w:eastAsia="MS Gothic" w:cs="Calibri"/>
          <w:i/>
          <w:kern w:val="2"/>
          <w:lang w:eastAsia="ja-JP"/>
        </w:rPr>
      </w:pPr>
      <w:r w:rsidRPr="008B31F8">
        <w:rPr>
          <w:rFonts w:eastAsia="MS Gothic" w:cs="Calibri"/>
          <w:i/>
          <w:kern w:val="2"/>
          <w:lang w:eastAsia="ja-JP"/>
        </w:rPr>
        <w:t>RAN2 can decide if a higher layer PUR ACK is also supported</w:t>
      </w:r>
    </w:p>
    <w:p w14:paraId="3BF5840B" w14:textId="77777777" w:rsidR="00917D45" w:rsidRPr="008B31F8" w:rsidRDefault="00917D45" w:rsidP="00917D45">
      <w:pPr>
        <w:rPr>
          <w:rFonts w:cs="Calibri"/>
          <w:i/>
        </w:rPr>
      </w:pPr>
    </w:p>
    <w:p w14:paraId="54D75C02" w14:textId="77777777" w:rsidR="00917D45" w:rsidRPr="008B31F8" w:rsidRDefault="00917D45" w:rsidP="00917D45">
      <w:pPr>
        <w:rPr>
          <w:rFonts w:cs="Calibri"/>
          <w:lang w:eastAsia="en-CA"/>
        </w:rPr>
      </w:pPr>
      <w:r w:rsidRPr="008B31F8">
        <w:rPr>
          <w:rFonts w:cs="Calibri"/>
          <w:lang w:eastAsia="en-CA"/>
        </w:rPr>
        <w:t>The following list of L1 information in the ACK could be useful:</w:t>
      </w:r>
      <w:bookmarkStart w:id="3" w:name="_GoBack"/>
      <w:bookmarkEnd w:id="3"/>
    </w:p>
    <w:p w14:paraId="64F1938A" w14:textId="77777777" w:rsidR="00917D45" w:rsidRPr="008B31F8" w:rsidRDefault="00917D45" w:rsidP="00917D45">
      <w:pPr>
        <w:pStyle w:val="ListBullet"/>
        <w:rPr>
          <w:rFonts w:cs="Calibri"/>
          <w:lang w:eastAsia="en-CA"/>
        </w:rPr>
      </w:pPr>
      <w:r w:rsidRPr="008B31F8">
        <w:rPr>
          <w:rFonts w:cs="Calibri"/>
          <w:lang w:eastAsia="en-CA"/>
        </w:rPr>
        <w:t xml:space="preserve">TA </w:t>
      </w:r>
    </w:p>
    <w:p w14:paraId="22B5F4AB" w14:textId="77777777" w:rsidR="00917D45" w:rsidRPr="008B31F8" w:rsidRDefault="00917D45" w:rsidP="00917D45">
      <w:pPr>
        <w:pStyle w:val="ListBullet"/>
        <w:rPr>
          <w:rFonts w:cs="Calibri"/>
          <w:lang w:eastAsia="en-CA"/>
        </w:rPr>
      </w:pPr>
      <w:r>
        <w:rPr>
          <w:rFonts w:cs="Calibri"/>
          <w:lang w:eastAsia="en-CA"/>
        </w:rPr>
        <w:t xml:space="preserve">PUSCH </w:t>
      </w:r>
      <w:r w:rsidRPr="008B31F8">
        <w:rPr>
          <w:rFonts w:cs="Calibri"/>
          <w:lang w:eastAsia="en-CA"/>
        </w:rPr>
        <w:t xml:space="preserve">Repetition </w:t>
      </w:r>
    </w:p>
    <w:p w14:paraId="39780E4D" w14:textId="77777777" w:rsidR="00917D45" w:rsidRPr="008B31F8" w:rsidRDefault="00917D45" w:rsidP="00917D45">
      <w:pPr>
        <w:pStyle w:val="ListBullet"/>
        <w:rPr>
          <w:rFonts w:cs="Calibri"/>
          <w:lang w:eastAsia="en-CA"/>
        </w:rPr>
      </w:pPr>
      <w:r w:rsidRPr="008B31F8">
        <w:rPr>
          <w:rFonts w:cs="Calibri"/>
          <w:lang w:eastAsia="en-CA"/>
        </w:rPr>
        <w:t>TX Power</w:t>
      </w:r>
    </w:p>
    <w:p w14:paraId="4DC97311" w14:textId="77777777" w:rsidR="00917D45" w:rsidRPr="008B31F8" w:rsidRDefault="00917D45" w:rsidP="00917D45">
      <w:pPr>
        <w:rPr>
          <w:rFonts w:cs="Calibri"/>
          <w:lang w:eastAsia="en-CA"/>
        </w:rPr>
      </w:pPr>
    </w:p>
    <w:p w14:paraId="44503DE0" w14:textId="77777777" w:rsidR="00917D45" w:rsidRPr="008B31F8" w:rsidRDefault="00917D45" w:rsidP="00917D45">
      <w:pPr>
        <w:rPr>
          <w:rFonts w:cs="Calibri"/>
          <w:lang w:eastAsia="en-CA"/>
        </w:rPr>
      </w:pPr>
      <w:r w:rsidRPr="008B31F8">
        <w:rPr>
          <w:rFonts w:cs="Calibri"/>
          <w:lang w:eastAsia="en-CA"/>
        </w:rPr>
        <w:lastRenderedPageBreak/>
        <w:t>The following list of higher layer information in the ACK could be also be useful:</w:t>
      </w:r>
    </w:p>
    <w:p w14:paraId="55628707" w14:textId="77777777" w:rsidR="00917D45" w:rsidRPr="008B31F8" w:rsidRDefault="00917D45" w:rsidP="00917D45">
      <w:pPr>
        <w:pStyle w:val="ListBullet"/>
        <w:rPr>
          <w:rFonts w:cs="Calibri"/>
          <w:lang w:eastAsia="en-CA"/>
        </w:rPr>
      </w:pPr>
      <w:r w:rsidRPr="008B31F8">
        <w:rPr>
          <w:rFonts w:cs="Calibri"/>
          <w:lang w:eastAsia="en-CA"/>
        </w:rPr>
        <w:t xml:space="preserve">Continue to monitor </w:t>
      </w:r>
      <w:r>
        <w:rPr>
          <w:rFonts w:cs="Calibri"/>
          <w:lang w:eastAsia="en-CA"/>
        </w:rPr>
        <w:t>NPDCCH</w:t>
      </w:r>
      <w:r w:rsidRPr="008B31F8">
        <w:rPr>
          <w:rFonts w:cs="Calibri"/>
          <w:lang w:eastAsia="en-CA"/>
        </w:rPr>
        <w:t xml:space="preserve"> after ACK </w:t>
      </w:r>
    </w:p>
    <w:p w14:paraId="3FE2EA6A" w14:textId="77777777" w:rsidR="00917D45" w:rsidRPr="008B31F8" w:rsidRDefault="00917D45" w:rsidP="00917D45">
      <w:pPr>
        <w:pStyle w:val="ListBullet"/>
        <w:rPr>
          <w:rFonts w:cs="Calibri"/>
          <w:lang w:eastAsia="en-CA"/>
        </w:rPr>
      </w:pPr>
      <w:r w:rsidRPr="008B31F8">
        <w:rPr>
          <w:rFonts w:cs="Calibri"/>
          <w:lang w:eastAsia="en-CA"/>
        </w:rPr>
        <w:t>PUR allocation continued or revoked</w:t>
      </w:r>
    </w:p>
    <w:p w14:paraId="7F47BA4C" w14:textId="77777777" w:rsidR="00917D45" w:rsidRDefault="00917D45" w:rsidP="00917D45">
      <w:pPr>
        <w:rPr>
          <w:rFonts w:cs="Calibri"/>
          <w:lang w:eastAsia="en-CA"/>
        </w:rPr>
      </w:pPr>
    </w:p>
    <w:p w14:paraId="7DC2F4FC" w14:textId="77777777" w:rsidR="00917D45" w:rsidRPr="00127AFA" w:rsidRDefault="00917D45" w:rsidP="00917D45">
      <w:pPr>
        <w:rPr>
          <w:lang w:val="en-CA"/>
        </w:rPr>
      </w:pPr>
      <w:r w:rsidRPr="00127AFA">
        <w:rPr>
          <w:lang w:val="en-CA"/>
        </w:rPr>
        <w:t xml:space="preserve">Given there are several useful parameters which could be included the L1 PUR ACK, </w:t>
      </w:r>
      <w:r w:rsidRPr="008B7400">
        <w:rPr>
          <w:rFonts w:cs="Calibri"/>
          <w:lang w:val="en-CA" w:eastAsia="en-CA"/>
        </w:rPr>
        <w:t>the PUR ACK design will require reusing or repurposing existing fields to keep the DCI size small thus there is no value in creating a new field</w:t>
      </w:r>
      <w:r w:rsidRPr="00127AFA">
        <w:rPr>
          <w:lang w:val="en-CA"/>
        </w:rPr>
        <w:t>.</w:t>
      </w:r>
    </w:p>
    <w:p w14:paraId="3B3D5FA8" w14:textId="77777777" w:rsidR="00917D45" w:rsidRPr="00127AFA" w:rsidRDefault="00917D45" w:rsidP="00917D45">
      <w:pPr>
        <w:rPr>
          <w:lang w:val="en-CA"/>
        </w:rPr>
      </w:pPr>
    </w:p>
    <w:p w14:paraId="3C8B9077" w14:textId="77777777" w:rsidR="00917D45" w:rsidRPr="008B31F8" w:rsidRDefault="00917D45" w:rsidP="00917D45">
      <w:pPr>
        <w:rPr>
          <w:rFonts w:cs="Calibri"/>
          <w:lang w:eastAsia="en-CA"/>
        </w:rPr>
      </w:pPr>
      <w:r w:rsidRPr="008B31F8">
        <w:rPr>
          <w:rFonts w:cs="Calibri"/>
          <w:lang w:eastAsia="en-CA"/>
        </w:rPr>
        <w:t xml:space="preserve">The NDI could be used </w:t>
      </w:r>
      <w:r>
        <w:rPr>
          <w:rFonts w:cs="Calibri"/>
          <w:lang w:eastAsia="en-CA"/>
        </w:rPr>
        <w:t xml:space="preserve">to indicate ACK </w:t>
      </w:r>
      <w:r w:rsidRPr="008B31F8">
        <w:rPr>
          <w:rFonts w:cs="Calibri"/>
          <w:lang w:eastAsia="en-CA"/>
        </w:rPr>
        <w:t xml:space="preserve">since the UE would not expect any UL grants for new data </w:t>
      </w:r>
      <w:r>
        <w:rPr>
          <w:rFonts w:cs="Calibri"/>
          <w:lang w:eastAsia="en-CA"/>
        </w:rPr>
        <w:t xml:space="preserve">right </w:t>
      </w:r>
      <w:r w:rsidRPr="008B31F8">
        <w:rPr>
          <w:rFonts w:cs="Calibri"/>
          <w:lang w:eastAsia="en-CA"/>
        </w:rPr>
        <w:t xml:space="preserve">after a PUR transmission. For example, NDI=1 could indicated a PUR ACK and NDI=0 could indicate an UL grant. </w:t>
      </w:r>
    </w:p>
    <w:p w14:paraId="5131F64D" w14:textId="6E9AB703" w:rsidR="00917D45" w:rsidRPr="008B7400" w:rsidRDefault="00917D45" w:rsidP="00334CB7">
      <w:pPr>
        <w:pStyle w:val="Proposal"/>
        <w:rPr>
          <w:lang w:eastAsia="en-CA"/>
        </w:rPr>
      </w:pPr>
      <w:r w:rsidRPr="008B7400">
        <w:rPr>
          <w:lang w:eastAsia="en-CA"/>
        </w:rPr>
        <w:t xml:space="preserve">The NDI field in format N0 can be used to indicate if the DCI is a </w:t>
      </w:r>
      <w:r w:rsidR="00B71496">
        <w:rPr>
          <w:lang w:eastAsia="en-CA"/>
        </w:rPr>
        <w:t xml:space="preserve">L1 </w:t>
      </w:r>
      <w:r w:rsidRPr="008B7400">
        <w:rPr>
          <w:lang w:eastAsia="en-CA"/>
        </w:rPr>
        <w:t>PUR ACK or an UL Grant</w:t>
      </w:r>
    </w:p>
    <w:p w14:paraId="04C2D659" w14:textId="77777777" w:rsidR="00917D45" w:rsidRPr="00127AFA" w:rsidRDefault="00917D45" w:rsidP="00917D45">
      <w:pPr>
        <w:rPr>
          <w:lang w:val="en-GB"/>
        </w:rPr>
      </w:pPr>
    </w:p>
    <w:p w14:paraId="41A5B6CD" w14:textId="77777777" w:rsidR="00917D45" w:rsidRPr="00127AFA" w:rsidRDefault="00917D45" w:rsidP="00917D45">
      <w:pPr>
        <w:rPr>
          <w:lang w:val="en-CA"/>
        </w:rPr>
      </w:pPr>
      <w:r w:rsidRPr="00127AFA">
        <w:rPr>
          <w:lang w:val="en-CA"/>
        </w:rPr>
        <w:t xml:space="preserve">Assuming format </w:t>
      </w:r>
      <w:r w:rsidRPr="008B7400">
        <w:rPr>
          <w:rFonts w:cs="Calibri"/>
          <w:lang w:val="en-CA" w:eastAsia="en-CA"/>
        </w:rPr>
        <w:t>N0</w:t>
      </w:r>
      <w:r w:rsidRPr="00127AFA">
        <w:rPr>
          <w:lang w:val="en-CA"/>
        </w:rPr>
        <w:t xml:space="preserve">, using the NDI field method to indicate </w:t>
      </w:r>
      <w:r w:rsidRPr="008B31F8">
        <w:rPr>
          <w:rFonts w:cs="Calibri"/>
          <w:lang w:eastAsia="en-CA"/>
        </w:rPr>
        <w:t>a</w:t>
      </w:r>
      <w:r w:rsidRPr="00127AFA">
        <w:rPr>
          <w:lang w:val="en-CA"/>
        </w:rPr>
        <w:t xml:space="preserve"> PUR ACK, the PUR ACK will allow </w:t>
      </w:r>
      <w:proofErr w:type="gramStart"/>
      <w:r w:rsidRPr="00127AFA">
        <w:rPr>
          <w:lang w:val="en-CA"/>
        </w:rPr>
        <w:t>all of</w:t>
      </w:r>
      <w:proofErr w:type="gramEnd"/>
      <w:r w:rsidRPr="00127AFA">
        <w:rPr>
          <w:lang w:val="en-CA"/>
        </w:rPr>
        <w:t xml:space="preserve"> the following fields to be re-purposed for additional data mentioned above:</w:t>
      </w:r>
    </w:p>
    <w:p w14:paraId="0D629F3B" w14:textId="77777777" w:rsidR="00917D45" w:rsidRPr="008B7400" w:rsidRDefault="00917D45" w:rsidP="00917D45">
      <w:pPr>
        <w:pStyle w:val="ListBullet"/>
        <w:tabs>
          <w:tab w:val="clear" w:pos="360"/>
          <w:tab w:val="num" w:pos="720"/>
        </w:tabs>
        <w:ind w:left="720"/>
        <w:rPr>
          <w:rFonts w:cs="Calibri"/>
          <w:lang w:val="en-CA" w:eastAsia="en-CA"/>
        </w:rPr>
      </w:pPr>
      <w:r w:rsidRPr="008B7400">
        <w:rPr>
          <w:rFonts w:cs="Calibri"/>
          <w:lang w:val="en-CA" w:eastAsia="en-CA"/>
        </w:rPr>
        <w:t xml:space="preserve">Subcarrier indication – 6 bits </w:t>
      </w:r>
    </w:p>
    <w:p w14:paraId="1B835C39" w14:textId="77777777" w:rsidR="00917D45" w:rsidRPr="00127AFA" w:rsidRDefault="00917D45" w:rsidP="00917D45">
      <w:pPr>
        <w:pStyle w:val="ListBullet"/>
        <w:tabs>
          <w:tab w:val="clear" w:pos="360"/>
          <w:tab w:val="num" w:pos="720"/>
        </w:tabs>
        <w:ind w:left="720"/>
        <w:rPr>
          <w:lang w:val="en-CA"/>
        </w:rPr>
      </w:pPr>
      <w:r w:rsidRPr="008B7400">
        <w:rPr>
          <w:rFonts w:cs="Calibri"/>
          <w:lang w:val="en-CA" w:eastAsia="en-CA"/>
        </w:rPr>
        <w:t>Resource</w:t>
      </w:r>
      <w:r w:rsidRPr="00127AFA">
        <w:rPr>
          <w:lang w:val="en-CA"/>
        </w:rPr>
        <w:t xml:space="preserve"> assignment – 3 bits</w:t>
      </w:r>
    </w:p>
    <w:p w14:paraId="1975BC9E" w14:textId="77777777" w:rsidR="00917D45" w:rsidRPr="008B7400" w:rsidRDefault="00917D45" w:rsidP="00917D45">
      <w:pPr>
        <w:pStyle w:val="ListBullet"/>
        <w:tabs>
          <w:tab w:val="clear" w:pos="360"/>
          <w:tab w:val="num" w:pos="720"/>
        </w:tabs>
        <w:ind w:left="720"/>
        <w:rPr>
          <w:rFonts w:cs="Calibri"/>
          <w:lang w:val="en-CA" w:eastAsia="en-CA"/>
        </w:rPr>
      </w:pPr>
      <w:r w:rsidRPr="008B7400">
        <w:rPr>
          <w:rFonts w:cs="Calibri"/>
          <w:lang w:val="en-CA" w:eastAsia="en-CA"/>
        </w:rPr>
        <w:t xml:space="preserve">Scheduling delay – 2 bits </w:t>
      </w:r>
    </w:p>
    <w:p w14:paraId="54D1BEEE" w14:textId="77777777" w:rsidR="00917D45" w:rsidRPr="00127AFA" w:rsidRDefault="00917D45" w:rsidP="00917D45">
      <w:pPr>
        <w:pStyle w:val="ListBullet"/>
        <w:tabs>
          <w:tab w:val="clear" w:pos="360"/>
          <w:tab w:val="num" w:pos="720"/>
        </w:tabs>
        <w:ind w:left="720"/>
        <w:rPr>
          <w:lang w:val="en-CA"/>
        </w:rPr>
      </w:pPr>
      <w:r w:rsidRPr="008B7400">
        <w:rPr>
          <w:rFonts w:cs="Calibri"/>
          <w:lang w:val="en-CA" w:eastAsia="en-CA"/>
        </w:rPr>
        <w:t>Modulation and coding scheme</w:t>
      </w:r>
      <w:r w:rsidRPr="00127AFA">
        <w:rPr>
          <w:lang w:val="en-CA"/>
        </w:rPr>
        <w:t xml:space="preserve"> – 4 bits</w:t>
      </w:r>
      <w:r w:rsidRPr="008B7400">
        <w:rPr>
          <w:rFonts w:cs="Calibri"/>
          <w:lang w:val="en-CA" w:eastAsia="en-CA"/>
        </w:rPr>
        <w:t xml:space="preserve"> </w:t>
      </w:r>
    </w:p>
    <w:p w14:paraId="0D969FE2" w14:textId="77777777" w:rsidR="00917D45" w:rsidRPr="00127AFA" w:rsidRDefault="00917D45" w:rsidP="00917D45">
      <w:pPr>
        <w:pStyle w:val="ListBullet"/>
        <w:tabs>
          <w:tab w:val="clear" w:pos="360"/>
          <w:tab w:val="num" w:pos="720"/>
        </w:tabs>
        <w:ind w:left="720"/>
        <w:rPr>
          <w:lang w:val="en-CA"/>
        </w:rPr>
      </w:pPr>
      <w:r w:rsidRPr="00127AFA">
        <w:rPr>
          <w:lang w:val="en-CA"/>
        </w:rPr>
        <w:t xml:space="preserve">Redundancy version – </w:t>
      </w:r>
      <w:r w:rsidRPr="008B7400">
        <w:rPr>
          <w:rFonts w:cs="Calibri"/>
          <w:lang w:val="en-CA" w:eastAsia="en-CA"/>
        </w:rPr>
        <w:t xml:space="preserve">1 bit </w:t>
      </w:r>
    </w:p>
    <w:p w14:paraId="66805866" w14:textId="77777777" w:rsidR="00917D45" w:rsidRPr="008B7400" w:rsidRDefault="00917D45" w:rsidP="00917D45">
      <w:pPr>
        <w:pStyle w:val="ListBullet"/>
        <w:tabs>
          <w:tab w:val="clear" w:pos="360"/>
          <w:tab w:val="num" w:pos="720"/>
        </w:tabs>
        <w:ind w:left="720"/>
        <w:rPr>
          <w:rFonts w:cs="Calibri"/>
          <w:lang w:val="en-CA" w:eastAsia="en-CA"/>
        </w:rPr>
      </w:pPr>
      <w:r w:rsidRPr="00127AFA">
        <w:rPr>
          <w:lang w:val="en-CA"/>
        </w:rPr>
        <w:t>Repetition number – 3 bits</w:t>
      </w:r>
      <w:r w:rsidRPr="008B7400">
        <w:rPr>
          <w:rFonts w:cs="Calibri"/>
          <w:lang w:val="en-CA" w:eastAsia="en-CA"/>
        </w:rPr>
        <w:t xml:space="preserve"> </w:t>
      </w:r>
    </w:p>
    <w:p w14:paraId="64CC1CD7" w14:textId="77777777" w:rsidR="00917D45" w:rsidRPr="00127AFA" w:rsidRDefault="00917D45" w:rsidP="00917D45">
      <w:pPr>
        <w:pStyle w:val="ListBullet"/>
        <w:tabs>
          <w:tab w:val="clear" w:pos="360"/>
          <w:tab w:val="num" w:pos="720"/>
        </w:tabs>
        <w:ind w:left="720"/>
        <w:rPr>
          <w:lang w:val="en-CA"/>
        </w:rPr>
      </w:pPr>
      <w:r w:rsidRPr="00127AFA">
        <w:rPr>
          <w:lang w:val="en-CA"/>
        </w:rPr>
        <w:t xml:space="preserve">DCI subframe repetition number </w:t>
      </w:r>
      <w:r w:rsidRPr="008B7400">
        <w:rPr>
          <w:rFonts w:cs="Calibri"/>
          <w:lang w:val="en-CA" w:eastAsia="en-CA"/>
        </w:rPr>
        <w:t>–</w:t>
      </w:r>
      <w:r w:rsidRPr="00127AFA">
        <w:rPr>
          <w:lang w:val="en-CA"/>
        </w:rPr>
        <w:t xml:space="preserve"> 2 bits</w:t>
      </w:r>
      <w:r w:rsidRPr="008B7400">
        <w:rPr>
          <w:rFonts w:cs="Calibri"/>
          <w:lang w:val="en-CA" w:eastAsia="en-CA"/>
        </w:rPr>
        <w:t xml:space="preserve"> </w:t>
      </w:r>
    </w:p>
    <w:p w14:paraId="057B5181" w14:textId="77777777" w:rsidR="00917D45" w:rsidRPr="00127AFA" w:rsidRDefault="00917D45" w:rsidP="00917D45">
      <w:pPr>
        <w:ind w:left="360"/>
        <w:rPr>
          <w:b/>
          <w:lang w:val="en-CA"/>
        </w:rPr>
      </w:pPr>
      <w:r w:rsidRPr="00127AFA">
        <w:rPr>
          <w:b/>
          <w:lang w:val="en-CA"/>
        </w:rPr>
        <w:t xml:space="preserve">Total = </w:t>
      </w:r>
      <w:r w:rsidRPr="008B7400">
        <w:rPr>
          <w:rFonts w:cs="Calibri"/>
          <w:b/>
          <w:lang w:val="en-CA" w:eastAsia="en-CA"/>
        </w:rPr>
        <w:t>21 bits</w:t>
      </w:r>
    </w:p>
    <w:p w14:paraId="66F27CD4" w14:textId="77777777" w:rsidR="00917D45" w:rsidRPr="008B7400" w:rsidRDefault="00917D45" w:rsidP="00917D45">
      <w:pPr>
        <w:rPr>
          <w:rFonts w:cs="Calibri"/>
          <w:lang w:val="en-CA" w:eastAsia="en-CA"/>
        </w:rPr>
      </w:pPr>
    </w:p>
    <w:p w14:paraId="7FABCF57" w14:textId="6A4939C9" w:rsidR="00917D45" w:rsidRPr="008B7400" w:rsidRDefault="00917D45" w:rsidP="00917D45">
      <w:pPr>
        <w:pStyle w:val="Obserevation"/>
        <w:rPr>
          <w:rFonts w:cs="Calibri"/>
          <w:lang w:eastAsia="en-CA"/>
        </w:rPr>
      </w:pPr>
      <w:r w:rsidRPr="008B7400">
        <w:rPr>
          <w:rFonts w:cs="Calibri"/>
          <w:lang w:val="en-CA" w:eastAsia="en-CA"/>
        </w:rPr>
        <w:t>U</w:t>
      </w:r>
      <w:r w:rsidRPr="008B7400">
        <w:rPr>
          <w:rFonts w:cs="Calibri"/>
          <w:lang w:eastAsia="en-CA"/>
        </w:rPr>
        <w:t xml:space="preserve">p to 21 bits in the </w:t>
      </w:r>
      <w:r w:rsidR="00B71496">
        <w:rPr>
          <w:rFonts w:cs="Calibri"/>
          <w:lang w:eastAsia="en-CA"/>
        </w:rPr>
        <w:t xml:space="preserve">L1 </w:t>
      </w:r>
      <w:r w:rsidRPr="008B7400">
        <w:rPr>
          <w:rFonts w:cs="Calibri"/>
          <w:lang w:eastAsia="en-CA"/>
        </w:rPr>
        <w:t>PUR ACK could be re-purposed for PUR re-configuration</w:t>
      </w:r>
    </w:p>
    <w:p w14:paraId="201D1931" w14:textId="77777777" w:rsidR="00343D92" w:rsidRPr="008B31F8" w:rsidRDefault="00343D92" w:rsidP="0034229F">
      <w:pPr>
        <w:pStyle w:val="Heading2"/>
      </w:pPr>
      <w:r w:rsidRPr="008B31F8">
        <w:t>L1 ACK Information</w:t>
      </w:r>
    </w:p>
    <w:p w14:paraId="175C35A2" w14:textId="77777777" w:rsidR="00343D92" w:rsidRPr="008B31F8" w:rsidRDefault="00343D92" w:rsidP="00343D92">
      <w:r w:rsidRPr="008B31F8">
        <w:t>The following working assumption was made in RAN1 #96bis:</w:t>
      </w:r>
    </w:p>
    <w:p w14:paraId="4782509B" w14:textId="77777777" w:rsidR="00343D92" w:rsidRPr="008B31F8" w:rsidRDefault="00343D92" w:rsidP="00343D92">
      <w:pPr>
        <w:pStyle w:val="PropObs"/>
        <w:numPr>
          <w:ilvl w:val="0"/>
          <w:numId w:val="0"/>
        </w:numPr>
        <w:ind w:left="360"/>
        <w:rPr>
          <w:rFonts w:ascii="Times New Roman" w:hAnsi="Times New Roman" w:cs="Times New Roman"/>
          <w:b w:val="0"/>
          <w:i/>
          <w:sz w:val="18"/>
          <w:lang w:val="en-US"/>
        </w:rPr>
      </w:pPr>
      <w:r w:rsidRPr="008B31F8">
        <w:rPr>
          <w:rFonts w:ascii="Times New Roman" w:hAnsi="Times New Roman" w:cs="Times New Roman"/>
          <w:b w:val="0"/>
          <w:i/>
          <w:sz w:val="18"/>
          <w:lang w:val="en-US"/>
        </w:rPr>
        <w:t>In idle mode, updating PUR configurations and/or PUR parameters via L1 signalling after a PUR transmission is supported</w:t>
      </w:r>
    </w:p>
    <w:p w14:paraId="6D5B3275" w14:textId="77777777" w:rsidR="00343D92" w:rsidRPr="008B31F8" w:rsidRDefault="00343D92" w:rsidP="00343D92">
      <w:pPr>
        <w:pStyle w:val="ListBullet"/>
        <w:tabs>
          <w:tab w:val="clear" w:pos="360"/>
          <w:tab w:val="num" w:pos="1080"/>
        </w:tabs>
        <w:ind w:left="1080"/>
        <w:jc w:val="left"/>
        <w:rPr>
          <w:rFonts w:eastAsia="Batang"/>
          <w:i/>
          <w:sz w:val="18"/>
        </w:rPr>
      </w:pPr>
      <w:r w:rsidRPr="008B31F8">
        <w:rPr>
          <w:rFonts w:eastAsia="Batang"/>
          <w:i/>
          <w:sz w:val="18"/>
        </w:rPr>
        <w:t>FFS: Which PUR configurations and PUR parameters will be signaled via L1</w:t>
      </w:r>
    </w:p>
    <w:p w14:paraId="5EAB9EC6" w14:textId="77777777" w:rsidR="00343D92" w:rsidRPr="008B31F8" w:rsidRDefault="00343D92" w:rsidP="00343D92">
      <w:pPr>
        <w:pStyle w:val="ListBullet"/>
        <w:tabs>
          <w:tab w:val="clear" w:pos="360"/>
          <w:tab w:val="num" w:pos="1080"/>
        </w:tabs>
        <w:ind w:left="1080"/>
        <w:jc w:val="left"/>
        <w:rPr>
          <w:rFonts w:eastAsia="Batang"/>
          <w:i/>
          <w:sz w:val="18"/>
        </w:rPr>
      </w:pPr>
      <w:r w:rsidRPr="008B31F8">
        <w:rPr>
          <w:rFonts w:eastAsia="Batang"/>
          <w:i/>
          <w:sz w:val="18"/>
        </w:rPr>
        <w:t>FFS: Definition of PUR configurations and PUR parameters</w:t>
      </w:r>
    </w:p>
    <w:p w14:paraId="78F6FDE6" w14:textId="77777777" w:rsidR="00343D92" w:rsidRPr="008B31F8" w:rsidRDefault="00343D92" w:rsidP="00343D92">
      <w:pPr>
        <w:pStyle w:val="ListBullet"/>
        <w:numPr>
          <w:ilvl w:val="0"/>
          <w:numId w:val="0"/>
        </w:numPr>
        <w:ind w:left="360"/>
        <w:rPr>
          <w:rFonts w:eastAsia="Batang"/>
          <w:i/>
          <w:sz w:val="18"/>
        </w:rPr>
      </w:pPr>
      <w:r w:rsidRPr="008B31F8">
        <w:rPr>
          <w:rFonts w:eastAsia="Batang"/>
          <w:i/>
          <w:sz w:val="18"/>
        </w:rPr>
        <w:t>The working assumption will be automatically confirmed if for some cases L2/L3 signaling is not needed. If RAN2 decides that L2/L3 signaling is needed for all cases, the working assumption will be reverted.</w:t>
      </w:r>
    </w:p>
    <w:p w14:paraId="367756F1" w14:textId="77777777" w:rsidR="00343D92" w:rsidRPr="008B31F8" w:rsidRDefault="00343D92" w:rsidP="00343D92"/>
    <w:p w14:paraId="1B4F3518" w14:textId="77777777" w:rsidR="00343D92" w:rsidRPr="008B31F8" w:rsidRDefault="00343D92" w:rsidP="00343D92">
      <w:r w:rsidRPr="008B31F8">
        <w:rPr>
          <w:b/>
        </w:rPr>
        <w:t>Issue:</w:t>
      </w:r>
      <w:r w:rsidRPr="008B31F8">
        <w:t xml:space="preserve"> What PUR configuration or parameters should be included in the L1 PUR ACK is open.</w:t>
      </w:r>
    </w:p>
    <w:p w14:paraId="48B48F84" w14:textId="77777777" w:rsidR="00343D92" w:rsidRPr="008B31F8" w:rsidRDefault="00343D92" w:rsidP="00343D92"/>
    <w:p w14:paraId="51F2A4D3" w14:textId="77777777" w:rsidR="00343D92" w:rsidRPr="008B31F8" w:rsidRDefault="00343D92" w:rsidP="00343D92">
      <w:r w:rsidRPr="008B31F8">
        <w:rPr>
          <w:b/>
        </w:rPr>
        <w:t>Discussion</w:t>
      </w:r>
      <w:r w:rsidRPr="008B31F8">
        <w:t>: Based on previous online discussion</w:t>
      </w:r>
      <w:r>
        <w:t>s,</w:t>
      </w:r>
      <w:r w:rsidRPr="008B31F8">
        <w:t xml:space="preserve"> the following parameters have been consider</w:t>
      </w:r>
      <w:r>
        <w:t>ed</w:t>
      </w:r>
      <w:r w:rsidRPr="008B31F8">
        <w:t xml:space="preserve"> for inclusion into the PUR L1 ACK:</w:t>
      </w:r>
    </w:p>
    <w:p w14:paraId="64AA25BE" w14:textId="77777777" w:rsidR="00343D92" w:rsidRPr="00343112" w:rsidRDefault="00343D92" w:rsidP="00343D92">
      <w:pPr>
        <w:pStyle w:val="ListBullet"/>
        <w:tabs>
          <w:tab w:val="clear" w:pos="360"/>
          <w:tab w:val="num" w:pos="1800"/>
        </w:tabs>
        <w:ind w:left="1800"/>
      </w:pPr>
      <w:r w:rsidRPr="008B31F8">
        <w:t>Ti</w:t>
      </w:r>
      <w:r w:rsidRPr="00343112">
        <w:t xml:space="preserve">ming advance adjustment </w:t>
      </w:r>
    </w:p>
    <w:p w14:paraId="6E76C3DC" w14:textId="77777777" w:rsidR="00343D92" w:rsidRPr="00343112" w:rsidRDefault="00343D92" w:rsidP="00343D92">
      <w:pPr>
        <w:pStyle w:val="ListBullet"/>
        <w:tabs>
          <w:tab w:val="clear" w:pos="360"/>
          <w:tab w:val="num" w:pos="1800"/>
        </w:tabs>
        <w:ind w:left="1800"/>
      </w:pPr>
      <w:r w:rsidRPr="00343112">
        <w:t xml:space="preserve">UE TX power adjustment </w:t>
      </w:r>
    </w:p>
    <w:p w14:paraId="5D44C6F5" w14:textId="77777777" w:rsidR="00343D92" w:rsidRPr="00343112" w:rsidRDefault="00343D92" w:rsidP="00343D92">
      <w:pPr>
        <w:pStyle w:val="ListBullet"/>
        <w:tabs>
          <w:tab w:val="clear" w:pos="360"/>
          <w:tab w:val="num" w:pos="1800"/>
        </w:tabs>
        <w:ind w:left="1800"/>
      </w:pPr>
      <w:r w:rsidRPr="00343112">
        <w:t>PUSCH Repetition adjustment</w:t>
      </w:r>
    </w:p>
    <w:p w14:paraId="6870186A" w14:textId="77777777" w:rsidR="007F79B5" w:rsidRDefault="007F79B5" w:rsidP="007F79B5">
      <w:pPr>
        <w:pStyle w:val="ListBullet"/>
        <w:tabs>
          <w:tab w:val="clear" w:pos="360"/>
          <w:tab w:val="num" w:pos="1800"/>
        </w:tabs>
        <w:ind w:left="1800"/>
      </w:pPr>
      <w:r>
        <w:t>D</w:t>
      </w:r>
      <w:r w:rsidRPr="008B31F8">
        <w:t xml:space="preserve">irect to idle </w:t>
      </w:r>
      <w:r>
        <w:t>flag</w:t>
      </w:r>
    </w:p>
    <w:p w14:paraId="2F65952B" w14:textId="77777777" w:rsidR="007F79B5" w:rsidRDefault="007F79B5" w:rsidP="007F79B5">
      <w:pPr>
        <w:pStyle w:val="ListBullet"/>
        <w:tabs>
          <w:tab w:val="clear" w:pos="360"/>
          <w:tab w:val="num" w:pos="2160"/>
        </w:tabs>
        <w:ind w:left="2160"/>
      </w:pPr>
      <w:r>
        <w:t xml:space="preserve">UE goes directly to idle after decoding L1 ACK, or </w:t>
      </w:r>
    </w:p>
    <w:p w14:paraId="6718535B" w14:textId="77777777" w:rsidR="007F79B5" w:rsidRDefault="007F79B5" w:rsidP="007F79B5">
      <w:pPr>
        <w:pStyle w:val="ListBullet"/>
        <w:tabs>
          <w:tab w:val="clear" w:pos="360"/>
          <w:tab w:val="num" w:pos="2160"/>
        </w:tabs>
        <w:ind w:left="2160"/>
      </w:pPr>
      <w:r>
        <w:t>UE continues to monitor PUR SS until the PUR SS Duration</w:t>
      </w:r>
    </w:p>
    <w:p w14:paraId="16C4F4E8" w14:textId="77777777" w:rsidR="00343D92" w:rsidRPr="00343112" w:rsidRDefault="00343D92" w:rsidP="00343D92">
      <w:pPr>
        <w:pStyle w:val="ListBullet"/>
        <w:tabs>
          <w:tab w:val="clear" w:pos="360"/>
          <w:tab w:val="num" w:pos="1800"/>
        </w:tabs>
        <w:ind w:left="1800"/>
      </w:pPr>
      <w:r w:rsidRPr="00343112">
        <w:t>PUR allocation continued or revoked</w:t>
      </w:r>
    </w:p>
    <w:p w14:paraId="1CF43503" w14:textId="77777777" w:rsidR="00343D92" w:rsidRPr="008B31F8" w:rsidRDefault="00343D92" w:rsidP="00343D92">
      <w:pPr>
        <w:rPr>
          <w:rFonts w:cs="Calibri"/>
        </w:rPr>
      </w:pPr>
    </w:p>
    <w:p w14:paraId="5FA26790" w14:textId="77777777" w:rsidR="00343D92" w:rsidRPr="008B31F8" w:rsidRDefault="00343D92" w:rsidP="00343D92">
      <w:r w:rsidRPr="008B31F8">
        <w:rPr>
          <w:rFonts w:cs="Calibri"/>
        </w:rPr>
        <w:t xml:space="preserve">Given the above proposal to ensure the UE and eNB do not get out of Sync, the above parameters can be included in the L1 ACK. </w:t>
      </w:r>
    </w:p>
    <w:p w14:paraId="746BF758" w14:textId="77777777" w:rsidR="00343D92" w:rsidRPr="008B31F8" w:rsidRDefault="00343D92" w:rsidP="002F31FE">
      <w:pPr>
        <w:pStyle w:val="Proposal"/>
      </w:pPr>
      <w:r w:rsidRPr="008B31F8">
        <w:t xml:space="preserve">The PUR L1 ACK </w:t>
      </w:r>
      <w:r w:rsidRPr="002F31FE">
        <w:t>should</w:t>
      </w:r>
      <w:r w:rsidRPr="008B31F8">
        <w:t xml:space="preserve"> at least contain the following fields:</w:t>
      </w:r>
    </w:p>
    <w:p w14:paraId="6CFCEAB8" w14:textId="77777777" w:rsidR="00343D92" w:rsidRPr="0072070C" w:rsidRDefault="00343D92" w:rsidP="00343D92">
      <w:pPr>
        <w:pStyle w:val="ListBullet"/>
        <w:tabs>
          <w:tab w:val="clear" w:pos="360"/>
          <w:tab w:val="num" w:pos="1980"/>
        </w:tabs>
        <w:ind w:left="1980"/>
        <w:rPr>
          <w:b/>
          <w:bCs/>
        </w:rPr>
      </w:pPr>
      <w:r w:rsidRPr="0072070C">
        <w:rPr>
          <w:b/>
          <w:bCs/>
        </w:rPr>
        <w:t xml:space="preserve">Timing advance adjustment </w:t>
      </w:r>
    </w:p>
    <w:p w14:paraId="3DC58982" w14:textId="77777777" w:rsidR="00343D92" w:rsidRPr="0072070C" w:rsidRDefault="00343D92" w:rsidP="00343D92">
      <w:pPr>
        <w:pStyle w:val="ListBullet"/>
        <w:tabs>
          <w:tab w:val="clear" w:pos="360"/>
          <w:tab w:val="num" w:pos="1980"/>
        </w:tabs>
        <w:ind w:left="1980"/>
        <w:rPr>
          <w:b/>
          <w:bCs/>
        </w:rPr>
      </w:pPr>
      <w:r w:rsidRPr="0072070C">
        <w:rPr>
          <w:b/>
          <w:bCs/>
        </w:rPr>
        <w:t xml:space="preserve">UE TX power adjustment </w:t>
      </w:r>
    </w:p>
    <w:p w14:paraId="5E391305" w14:textId="0FA801F9" w:rsidR="00343D92" w:rsidRPr="0072070C" w:rsidRDefault="00C416EC" w:rsidP="00343D92">
      <w:pPr>
        <w:pStyle w:val="ListBullet"/>
        <w:tabs>
          <w:tab w:val="clear" w:pos="360"/>
          <w:tab w:val="num" w:pos="1980"/>
        </w:tabs>
        <w:ind w:left="1980"/>
        <w:rPr>
          <w:b/>
          <w:bCs/>
        </w:rPr>
      </w:pPr>
      <w:r>
        <w:rPr>
          <w:b/>
          <w:bCs/>
        </w:rPr>
        <w:lastRenderedPageBreak/>
        <w:t>N</w:t>
      </w:r>
      <w:r w:rsidR="00343D92" w:rsidRPr="0072070C">
        <w:rPr>
          <w:b/>
          <w:bCs/>
        </w:rPr>
        <w:t>PUSCH Repetition adjustment</w:t>
      </w:r>
    </w:p>
    <w:p w14:paraId="4C2E806B" w14:textId="2E0FA9BC" w:rsidR="007F79B5" w:rsidRPr="00A46806" w:rsidRDefault="007F79B5" w:rsidP="007F79B5">
      <w:pPr>
        <w:pStyle w:val="ListBullet"/>
        <w:tabs>
          <w:tab w:val="clear" w:pos="360"/>
          <w:tab w:val="num" w:pos="1980"/>
        </w:tabs>
        <w:ind w:left="1980"/>
        <w:rPr>
          <w:b/>
          <w:bCs/>
        </w:rPr>
      </w:pPr>
      <w:bookmarkStart w:id="4" w:name="_Hlk16600612"/>
      <w:r w:rsidRPr="00A46806">
        <w:rPr>
          <w:b/>
          <w:bCs/>
        </w:rPr>
        <w:t>Direct to idle flag</w:t>
      </w:r>
    </w:p>
    <w:p w14:paraId="2F017897" w14:textId="0DEF036F" w:rsidR="007F79B5" w:rsidRPr="0072070C" w:rsidRDefault="007F79B5" w:rsidP="007F79B5">
      <w:pPr>
        <w:pStyle w:val="ListBullet"/>
        <w:tabs>
          <w:tab w:val="clear" w:pos="360"/>
          <w:tab w:val="num" w:pos="2340"/>
        </w:tabs>
        <w:ind w:left="2340"/>
        <w:rPr>
          <w:b/>
          <w:bCs/>
        </w:rPr>
      </w:pPr>
      <w:bookmarkStart w:id="5" w:name="_Hlk16600605"/>
      <w:r>
        <w:rPr>
          <w:b/>
          <w:bCs/>
        </w:rPr>
        <w:t>RAN2 can determine detail</w:t>
      </w:r>
      <w:r w:rsidR="006D5B21">
        <w:rPr>
          <w:b/>
          <w:bCs/>
        </w:rPr>
        <w:t>ed UE procedure for this flag</w:t>
      </w:r>
    </w:p>
    <w:bookmarkEnd w:id="4"/>
    <w:bookmarkEnd w:id="5"/>
    <w:p w14:paraId="667C0C06" w14:textId="77777777" w:rsidR="007F79B5" w:rsidRPr="0072070C" w:rsidRDefault="007F79B5" w:rsidP="007F79B5">
      <w:pPr>
        <w:pStyle w:val="ListBullet"/>
        <w:tabs>
          <w:tab w:val="clear" w:pos="360"/>
          <w:tab w:val="num" w:pos="1980"/>
        </w:tabs>
        <w:ind w:left="2160" w:hanging="540"/>
        <w:rPr>
          <w:b/>
          <w:bCs/>
        </w:rPr>
      </w:pPr>
      <w:r w:rsidRPr="0072070C">
        <w:rPr>
          <w:b/>
          <w:bCs/>
        </w:rPr>
        <w:t>FFS size of each field</w:t>
      </w:r>
    </w:p>
    <w:p w14:paraId="7A0058E3" w14:textId="77777777" w:rsidR="00343D92" w:rsidRDefault="00343D92" w:rsidP="00343D92">
      <w:pPr>
        <w:pStyle w:val="ListBullet"/>
        <w:numPr>
          <w:ilvl w:val="0"/>
          <w:numId w:val="0"/>
        </w:numPr>
        <w:ind w:left="1800" w:hanging="360"/>
        <w:rPr>
          <w:rFonts w:cs="Calibri"/>
          <w:b/>
        </w:rPr>
      </w:pPr>
      <w:r>
        <w:rPr>
          <w:rFonts w:cs="Calibri"/>
          <w:b/>
        </w:rPr>
        <w:t>Send LS to RAN2 to confirm the above parameters are acceptable.</w:t>
      </w:r>
    </w:p>
    <w:p w14:paraId="43F4A75B" w14:textId="1BC52919" w:rsidR="00343D92" w:rsidRDefault="00343D92" w:rsidP="00343D92"/>
    <w:p w14:paraId="75C67228" w14:textId="59164CB6" w:rsidR="00343D92" w:rsidRDefault="00343D92" w:rsidP="00343D92"/>
    <w:p w14:paraId="08DA67E5" w14:textId="77777777" w:rsidR="00AA7AB0" w:rsidRDefault="00AA7AB0" w:rsidP="0034229F">
      <w:pPr>
        <w:pStyle w:val="Heading1"/>
      </w:pPr>
      <w:r>
        <w:t>No UL data procedure</w:t>
      </w:r>
    </w:p>
    <w:p w14:paraId="3DD07344" w14:textId="10B27D43" w:rsidR="00AA7AB0" w:rsidRDefault="00AA7AB0" w:rsidP="00AA7AB0">
      <w:r w:rsidRPr="008D64CF">
        <w:rPr>
          <w:b/>
          <w:bCs/>
        </w:rPr>
        <w:t>Issue</w:t>
      </w:r>
      <w:r>
        <w:t>: It has been agreed that a UE may skip PUR transmission when it has no UL data but only to a limited number of PUR transmission maybe skipped. The procedure the UE follows if it has skipped the maximum number of PUR allocations or the eNB has disabled skipping has not yet been agreed.</w:t>
      </w:r>
    </w:p>
    <w:p w14:paraId="2A7C2D56" w14:textId="77777777" w:rsidR="006D5B21" w:rsidRDefault="006D5B21" w:rsidP="00AA7AB0"/>
    <w:p w14:paraId="710C64F9" w14:textId="77777777" w:rsidR="006D5B21" w:rsidRDefault="006D5B21" w:rsidP="006D5B21">
      <w:pPr>
        <w:pStyle w:val="ListBullet"/>
        <w:numPr>
          <w:ilvl w:val="0"/>
          <w:numId w:val="0"/>
        </w:numPr>
        <w:jc w:val="left"/>
      </w:pPr>
      <w:r>
        <w:rPr>
          <w:b/>
          <w:bCs/>
        </w:rPr>
        <w:t xml:space="preserve">Discussion:  </w:t>
      </w:r>
      <w:r>
        <w:t xml:space="preserve">There are at least three options: </w:t>
      </w:r>
    </w:p>
    <w:p w14:paraId="038A94EE" w14:textId="77777777" w:rsidR="006D5B21" w:rsidRDefault="006D5B21" w:rsidP="006D5B21">
      <w:pPr>
        <w:pStyle w:val="ListBullet"/>
      </w:pPr>
      <w:r>
        <w:t xml:space="preserve">Option 1: UE sends zero padded “Fill” data </w:t>
      </w:r>
      <w:proofErr w:type="gramStart"/>
      <w:r>
        <w:t>similar to</w:t>
      </w:r>
      <w:proofErr w:type="gramEnd"/>
      <w:r>
        <w:t xml:space="preserve"> legacy SPS, or</w:t>
      </w:r>
    </w:p>
    <w:p w14:paraId="7680144C" w14:textId="77777777" w:rsidR="006D5B21" w:rsidRDefault="006D5B21" w:rsidP="006D5B21">
      <w:pPr>
        <w:pStyle w:val="ListBullet"/>
      </w:pPr>
      <w:r>
        <w:t xml:space="preserve">Option 2: UE sends a power optimized message (e.g. short pre-amble), or </w:t>
      </w:r>
    </w:p>
    <w:p w14:paraId="2A979D66" w14:textId="77777777" w:rsidR="006D5B21" w:rsidRPr="008D64CF" w:rsidRDefault="006D5B21" w:rsidP="006D5B21">
      <w:pPr>
        <w:pStyle w:val="ListBullet"/>
      </w:pPr>
      <w:r>
        <w:t>Option 3: Do nothing and allow the PUR allocation to be implicitly deactivated</w:t>
      </w:r>
    </w:p>
    <w:p w14:paraId="157E1A37" w14:textId="77777777" w:rsidR="006D5B21" w:rsidRDefault="006D5B21" w:rsidP="006D5B21">
      <w:pPr>
        <w:pStyle w:val="ListBullet"/>
        <w:numPr>
          <w:ilvl w:val="0"/>
          <w:numId w:val="0"/>
        </w:numPr>
        <w:rPr>
          <w:b/>
          <w:bCs/>
        </w:rPr>
      </w:pPr>
    </w:p>
    <w:p w14:paraId="21C06063" w14:textId="77777777" w:rsidR="006D5B21" w:rsidRPr="005D1DE1" w:rsidRDefault="006D5B21" w:rsidP="006D5B21">
      <w:pPr>
        <w:pStyle w:val="ListBullet"/>
        <w:numPr>
          <w:ilvl w:val="0"/>
          <w:numId w:val="0"/>
        </w:numPr>
      </w:pPr>
      <w:r w:rsidRPr="005D1DE1">
        <w:rPr>
          <w:b/>
          <w:bCs/>
        </w:rPr>
        <w:t>Option 1:</w:t>
      </w:r>
      <w:r w:rsidRPr="005D1DE1">
        <w:t xml:space="preserve"> This is like what SPS does and would be more power efficient than letting the PUR configuration be release and then re-initiated. </w:t>
      </w:r>
    </w:p>
    <w:p w14:paraId="6C3E767A" w14:textId="77777777" w:rsidR="006D5B21" w:rsidRDefault="006D5B21" w:rsidP="006D5B21">
      <w:pPr>
        <w:pStyle w:val="ListBullet"/>
        <w:numPr>
          <w:ilvl w:val="0"/>
          <w:numId w:val="0"/>
        </w:numPr>
        <w:rPr>
          <w:b/>
          <w:bCs/>
        </w:rPr>
      </w:pPr>
    </w:p>
    <w:p w14:paraId="33540F39" w14:textId="77777777" w:rsidR="006D5B21" w:rsidRDefault="006D5B21" w:rsidP="006D5B21">
      <w:pPr>
        <w:pStyle w:val="ListBullet"/>
        <w:numPr>
          <w:ilvl w:val="0"/>
          <w:numId w:val="0"/>
        </w:numPr>
      </w:pPr>
      <w:r>
        <w:rPr>
          <w:b/>
          <w:bCs/>
        </w:rPr>
        <w:t xml:space="preserve">Option 2: </w:t>
      </w:r>
      <w:r>
        <w:t>Although it is the most power efficient, it has many complexities such as designing the new power optimized message and having the eNB do blind decoding between regular PUSCH data and the optimized message. At this stage of the WI, the design needs to be kept as simple as possible and thus this option is not recommended.</w:t>
      </w:r>
    </w:p>
    <w:p w14:paraId="3AD8BC93" w14:textId="77777777" w:rsidR="006D5B21" w:rsidRDefault="006D5B21" w:rsidP="006D5B21">
      <w:pPr>
        <w:pStyle w:val="ListBullet"/>
        <w:numPr>
          <w:ilvl w:val="0"/>
          <w:numId w:val="0"/>
        </w:numPr>
      </w:pPr>
    </w:p>
    <w:p w14:paraId="27C71617" w14:textId="77777777" w:rsidR="006D5B21" w:rsidRDefault="006D5B21" w:rsidP="006D5B21">
      <w:pPr>
        <w:pStyle w:val="ListBullet"/>
        <w:numPr>
          <w:ilvl w:val="0"/>
          <w:numId w:val="0"/>
        </w:numPr>
      </w:pPr>
      <w:r w:rsidRPr="008D64CF">
        <w:rPr>
          <w:b/>
          <w:bCs/>
        </w:rPr>
        <w:t>Option 3</w:t>
      </w:r>
      <w:r>
        <w:t xml:space="preserve">:   This is already supported where details can be left to RAN2. </w:t>
      </w:r>
    </w:p>
    <w:p w14:paraId="1BA73D29" w14:textId="77777777" w:rsidR="006D5B21" w:rsidRDefault="006D5B21" w:rsidP="006D5B21">
      <w:pPr>
        <w:pStyle w:val="ListBullet"/>
        <w:numPr>
          <w:ilvl w:val="0"/>
          <w:numId w:val="0"/>
        </w:numPr>
      </w:pPr>
    </w:p>
    <w:p w14:paraId="79E20856" w14:textId="77777777" w:rsidR="006D5B21" w:rsidRDefault="006D5B21" w:rsidP="006D5B21">
      <w:pPr>
        <w:pStyle w:val="ListBullet"/>
        <w:numPr>
          <w:ilvl w:val="0"/>
          <w:numId w:val="0"/>
        </w:numPr>
      </w:pPr>
      <w:r>
        <w:t xml:space="preserve">Thus Option 1 should be specified by RAN1. </w:t>
      </w:r>
    </w:p>
    <w:p w14:paraId="6F66BF27" w14:textId="77777777" w:rsidR="006D5B21" w:rsidRDefault="006D5B21" w:rsidP="006D5B21">
      <w:pPr>
        <w:pStyle w:val="ListBullet"/>
        <w:numPr>
          <w:ilvl w:val="0"/>
          <w:numId w:val="0"/>
        </w:numPr>
      </w:pPr>
    </w:p>
    <w:p w14:paraId="47A17747" w14:textId="77777777" w:rsidR="0096727F" w:rsidRDefault="0096727F" w:rsidP="002F31FE">
      <w:pPr>
        <w:pStyle w:val="Proposal"/>
      </w:pPr>
      <w:r>
        <w:t xml:space="preserve">If PUR </w:t>
      </w:r>
      <w:r w:rsidRPr="002F31FE">
        <w:t>transmission</w:t>
      </w:r>
      <w:r>
        <w:t xml:space="preserve"> skipping is disabled, or if the UE has skipped one less than the maximum number of PUR transmissions, and the UE does not want the PUR configuration to be released at the next PUR allocation, the UE must a </w:t>
      </w:r>
      <w:r w:rsidRPr="001B0E7E">
        <w:t xml:space="preserve">transmit a zero padded </w:t>
      </w:r>
      <w:r>
        <w:t xml:space="preserve">TB during the next PUR allocation. </w:t>
      </w:r>
    </w:p>
    <w:p w14:paraId="4789B669" w14:textId="7F80F7FE" w:rsidR="00343D92" w:rsidRDefault="00343D92" w:rsidP="00343D92">
      <w:pPr>
        <w:rPr>
          <w:lang w:val="en-GB"/>
        </w:rPr>
      </w:pPr>
    </w:p>
    <w:p w14:paraId="2A0DF713" w14:textId="77777777" w:rsidR="009169AB" w:rsidRPr="008B31F8" w:rsidRDefault="009169AB" w:rsidP="0034229F">
      <w:pPr>
        <w:pStyle w:val="Heading1"/>
      </w:pPr>
      <w:r>
        <w:t xml:space="preserve">Configuring the </w:t>
      </w:r>
      <w:r w:rsidRPr="008B31F8">
        <w:t xml:space="preserve">RSRP Threshold(s) </w:t>
      </w:r>
      <w:r>
        <w:t>to the UE</w:t>
      </w:r>
    </w:p>
    <w:p w14:paraId="74CC4AE6" w14:textId="77777777" w:rsidR="009169AB" w:rsidRDefault="009169AB" w:rsidP="009169AB">
      <w:pPr>
        <w:rPr>
          <w:rFonts w:cs="Calibri"/>
        </w:rPr>
      </w:pPr>
      <w:r>
        <w:rPr>
          <w:rFonts w:cs="Calibri"/>
        </w:rPr>
        <w:t xml:space="preserve">In RAN4 #91 has made the following agreements in captured in </w:t>
      </w:r>
      <w:r w:rsidRPr="003024E2">
        <w:rPr>
          <w:rFonts w:cs="Calibri"/>
        </w:rPr>
        <w:t>R4-1907733</w:t>
      </w:r>
      <w:r>
        <w:rPr>
          <w:rFonts w:cs="Calibri"/>
        </w:rPr>
        <w:t>[2] that the eNB configures either 1 or 2 thresholds:</w:t>
      </w:r>
    </w:p>
    <w:p w14:paraId="5C623FD5" w14:textId="77777777" w:rsidR="009169AB" w:rsidRPr="003024E2" w:rsidRDefault="009169AB" w:rsidP="009169AB">
      <w:pPr>
        <w:numPr>
          <w:ilvl w:val="0"/>
          <w:numId w:val="43"/>
        </w:numPr>
        <w:rPr>
          <w:rFonts w:cs="Calibri"/>
          <w:i/>
          <w:iCs/>
          <w:sz w:val="18"/>
          <w:szCs w:val="18"/>
          <w:lang w:val="en-CA"/>
        </w:rPr>
      </w:pPr>
      <w:r w:rsidRPr="003024E2">
        <w:rPr>
          <w:rFonts w:cs="Calibri"/>
          <w:i/>
          <w:iCs/>
          <w:sz w:val="18"/>
          <w:szCs w:val="18"/>
        </w:rPr>
        <w:t>When TA validation based on serving cell RSRP change method is configured:</w:t>
      </w:r>
    </w:p>
    <w:p w14:paraId="4037A5F8" w14:textId="77777777" w:rsidR="009169AB" w:rsidRPr="003024E2" w:rsidRDefault="009169AB" w:rsidP="009169AB">
      <w:pPr>
        <w:numPr>
          <w:ilvl w:val="1"/>
          <w:numId w:val="43"/>
        </w:numPr>
        <w:rPr>
          <w:rFonts w:cs="Calibri"/>
          <w:i/>
          <w:iCs/>
          <w:sz w:val="18"/>
          <w:szCs w:val="18"/>
          <w:lang w:val="en-CA"/>
        </w:rPr>
      </w:pPr>
      <w:r w:rsidRPr="003024E2">
        <w:rPr>
          <w:rFonts w:cs="Calibri"/>
          <w:i/>
          <w:iCs/>
          <w:sz w:val="18"/>
          <w:szCs w:val="18"/>
        </w:rPr>
        <w:t>eNodeB determines and configures K RSRP threshold(s) to the UE, where K is 1 or 2.</w:t>
      </w:r>
    </w:p>
    <w:p w14:paraId="31E701E6" w14:textId="77777777" w:rsidR="009169AB" w:rsidRDefault="009169AB" w:rsidP="009169AB">
      <w:pPr>
        <w:rPr>
          <w:rFonts w:cs="Calibri"/>
        </w:rPr>
      </w:pPr>
    </w:p>
    <w:p w14:paraId="06409020" w14:textId="7C1A9E46" w:rsidR="009169AB" w:rsidRDefault="009169AB" w:rsidP="009169AB">
      <w:pPr>
        <w:rPr>
          <w:rFonts w:cs="Calibri"/>
        </w:rPr>
      </w:pPr>
      <w:r w:rsidRPr="008B31F8">
        <w:rPr>
          <w:rFonts w:cs="Calibri"/>
          <w:b/>
        </w:rPr>
        <w:t>Issue</w:t>
      </w:r>
      <w:r w:rsidRPr="008B31F8">
        <w:rPr>
          <w:rFonts w:cs="Calibri"/>
        </w:rPr>
        <w:t xml:space="preserve">: How the </w:t>
      </w:r>
      <w:r>
        <w:rPr>
          <w:rFonts w:cs="Calibri"/>
        </w:rPr>
        <w:t>RS</w:t>
      </w:r>
      <w:r w:rsidR="001F5E96">
        <w:rPr>
          <w:rFonts w:cs="Calibri"/>
        </w:rPr>
        <w:t>RP</w:t>
      </w:r>
      <w:r>
        <w:rPr>
          <w:rFonts w:cs="Calibri"/>
        </w:rPr>
        <w:t xml:space="preserve"> </w:t>
      </w:r>
      <w:r w:rsidRPr="008B31F8">
        <w:rPr>
          <w:rFonts w:cs="Calibri"/>
        </w:rPr>
        <w:t xml:space="preserve">thresholds will be </w:t>
      </w:r>
      <w:r>
        <w:rPr>
          <w:rFonts w:cs="Calibri"/>
        </w:rPr>
        <w:t>configured (</w:t>
      </w:r>
      <w:r w:rsidRPr="008B31F8">
        <w:rPr>
          <w:rFonts w:cs="Calibri"/>
        </w:rPr>
        <w:t xml:space="preserve">signaled </w:t>
      </w:r>
      <w:r>
        <w:rPr>
          <w:rFonts w:cs="Calibri"/>
        </w:rPr>
        <w:t>and/</w:t>
      </w:r>
      <w:r w:rsidRPr="008B31F8">
        <w:rPr>
          <w:rFonts w:cs="Calibri"/>
        </w:rPr>
        <w:t>or calculated</w:t>
      </w:r>
      <w:r>
        <w:rPr>
          <w:rFonts w:cs="Calibri"/>
        </w:rPr>
        <w:t xml:space="preserve">) is an </w:t>
      </w:r>
      <w:r w:rsidRPr="008B31F8">
        <w:rPr>
          <w:rFonts w:cs="Calibri"/>
        </w:rPr>
        <w:t xml:space="preserve">open RAN1 issues. </w:t>
      </w:r>
    </w:p>
    <w:p w14:paraId="75E5DE9C" w14:textId="77777777" w:rsidR="009169AB" w:rsidRDefault="009169AB" w:rsidP="009169AB">
      <w:pPr>
        <w:rPr>
          <w:rFonts w:cs="Calibri"/>
        </w:rPr>
      </w:pPr>
    </w:p>
    <w:p w14:paraId="0E99EF5A" w14:textId="77777777" w:rsidR="009169AB" w:rsidRPr="008B31F8" w:rsidRDefault="009169AB" w:rsidP="009169AB">
      <w:pPr>
        <w:rPr>
          <w:rFonts w:cs="Calibri"/>
        </w:rPr>
      </w:pPr>
      <w:r w:rsidRPr="008B31F8">
        <w:rPr>
          <w:rFonts w:cs="Calibri"/>
          <w:b/>
        </w:rPr>
        <w:t>Discussion</w:t>
      </w:r>
      <w:r w:rsidRPr="008B31F8">
        <w:rPr>
          <w:rFonts w:cs="Calibri"/>
        </w:rPr>
        <w:t>:</w:t>
      </w:r>
    </w:p>
    <w:p w14:paraId="427FF9BB" w14:textId="77777777" w:rsidR="009169AB" w:rsidRPr="008B31F8" w:rsidRDefault="009169AB" w:rsidP="009169AB">
      <w:pPr>
        <w:rPr>
          <w:rFonts w:cs="Calibri"/>
        </w:rPr>
      </w:pPr>
      <w:r w:rsidRPr="008B31F8">
        <w:rPr>
          <w:rFonts w:cs="Calibri"/>
        </w:rPr>
        <w:t xml:space="preserve">There are at least three options of how the </w:t>
      </w:r>
      <w:r>
        <w:rPr>
          <w:rFonts w:cs="Calibri"/>
        </w:rPr>
        <w:t>eNB can configure the RSRP threshold(s)</w:t>
      </w:r>
      <w:r w:rsidRPr="008B31F8">
        <w:rPr>
          <w:rFonts w:cs="Calibri"/>
        </w:rPr>
        <w:t>:</w:t>
      </w:r>
    </w:p>
    <w:p w14:paraId="429C50F4" w14:textId="77777777" w:rsidR="009169AB" w:rsidRPr="008B31F8" w:rsidRDefault="009169AB" w:rsidP="009169AB">
      <w:pPr>
        <w:pStyle w:val="ListBullet"/>
        <w:tabs>
          <w:tab w:val="clear" w:pos="360"/>
          <w:tab w:val="num" w:pos="1080"/>
        </w:tabs>
        <w:ind w:left="1080"/>
        <w:rPr>
          <w:rFonts w:cs="Calibri"/>
        </w:rPr>
      </w:pPr>
      <w:r w:rsidRPr="008B31F8">
        <w:rPr>
          <w:rFonts w:cs="Calibri"/>
        </w:rPr>
        <w:t xml:space="preserve">Option 1: </w:t>
      </w:r>
      <w:r>
        <w:rPr>
          <w:rFonts w:cs="Calibri"/>
        </w:rPr>
        <w:t>Configure the UE with an equation</w:t>
      </w:r>
    </w:p>
    <w:p w14:paraId="01DA6834" w14:textId="77E36E9D" w:rsidR="009169AB" w:rsidRPr="008B31F8" w:rsidRDefault="009169AB" w:rsidP="009169AB">
      <w:pPr>
        <w:pStyle w:val="ListBullet"/>
        <w:tabs>
          <w:tab w:val="clear" w:pos="360"/>
          <w:tab w:val="num" w:pos="1080"/>
        </w:tabs>
        <w:ind w:left="1080"/>
        <w:rPr>
          <w:rFonts w:cs="Calibri"/>
        </w:rPr>
      </w:pPr>
      <w:r w:rsidRPr="008B31F8">
        <w:rPr>
          <w:rFonts w:cs="Calibri"/>
        </w:rPr>
        <w:t xml:space="preserve">Option 2: </w:t>
      </w:r>
      <w:r>
        <w:rPr>
          <w:rFonts w:cs="Calibri"/>
        </w:rPr>
        <w:t xml:space="preserve">Configure the UE with </w:t>
      </w:r>
      <w:r w:rsidRPr="008B31F8">
        <w:rPr>
          <w:rFonts w:cs="Calibri"/>
        </w:rPr>
        <w:t>lookup table</w:t>
      </w:r>
    </w:p>
    <w:p w14:paraId="32DC31E9" w14:textId="77777777" w:rsidR="009169AB" w:rsidRPr="008B31F8" w:rsidRDefault="009169AB" w:rsidP="009169AB">
      <w:pPr>
        <w:pStyle w:val="ListBullet"/>
        <w:tabs>
          <w:tab w:val="clear" w:pos="360"/>
          <w:tab w:val="num" w:pos="1080"/>
        </w:tabs>
        <w:ind w:left="1080"/>
        <w:rPr>
          <w:rFonts w:cs="Calibri"/>
        </w:rPr>
      </w:pPr>
      <w:r w:rsidRPr="008B31F8">
        <w:rPr>
          <w:rFonts w:cs="Calibri"/>
        </w:rPr>
        <w:t xml:space="preserve">Option 3: </w:t>
      </w:r>
      <w:r>
        <w:rPr>
          <w:rFonts w:cs="Calibri"/>
        </w:rPr>
        <w:t xml:space="preserve">Configure the UE with the RSRP threshold(s) each time </w:t>
      </w:r>
      <w:r w:rsidRPr="008B31F8">
        <w:rPr>
          <w:rFonts w:cs="Calibri"/>
        </w:rPr>
        <w:t>the TA is updated</w:t>
      </w:r>
    </w:p>
    <w:p w14:paraId="44739921" w14:textId="77777777" w:rsidR="009169AB" w:rsidRPr="008B31F8" w:rsidRDefault="009169AB" w:rsidP="009169AB">
      <w:r w:rsidRPr="008B31F8">
        <w:lastRenderedPageBreak/>
        <w:t xml:space="preserve">The same methods </w:t>
      </w:r>
      <w:r>
        <w:t xml:space="preserve">of configuration </w:t>
      </w:r>
      <w:r w:rsidRPr="008B31F8">
        <w:t xml:space="preserve">can be used whether a </w:t>
      </w:r>
      <w:r>
        <w:t xml:space="preserve">one </w:t>
      </w:r>
      <w:r w:rsidRPr="008B31F8">
        <w:t xml:space="preserve">or two thresholds </w:t>
      </w:r>
      <w:r>
        <w:t>are given</w:t>
      </w:r>
      <w:r w:rsidRPr="008B31F8">
        <w:t>.</w:t>
      </w:r>
    </w:p>
    <w:p w14:paraId="21C65D88" w14:textId="77777777" w:rsidR="009169AB" w:rsidRPr="008B31F8" w:rsidRDefault="009169AB" w:rsidP="009169AB">
      <w:pPr>
        <w:rPr>
          <w:rFonts w:cs="Calibri"/>
          <w:b/>
        </w:rPr>
      </w:pPr>
    </w:p>
    <w:p w14:paraId="51FEFC61" w14:textId="77777777" w:rsidR="009169AB" w:rsidRPr="008B31F8" w:rsidRDefault="009169AB" w:rsidP="009169AB">
      <w:pPr>
        <w:rPr>
          <w:rFonts w:cs="Calibri"/>
          <w:b/>
        </w:rPr>
      </w:pPr>
      <w:r w:rsidRPr="008B31F8">
        <w:rPr>
          <w:rFonts w:cs="Calibri"/>
          <w:b/>
        </w:rPr>
        <w:t xml:space="preserve">Option 1 - </w:t>
      </w:r>
      <w:r w:rsidRPr="0028154D">
        <w:rPr>
          <w:rFonts w:cs="Calibri"/>
          <w:b/>
        </w:rPr>
        <w:t>Configure the UE with an equation</w:t>
      </w:r>
    </w:p>
    <w:p w14:paraId="3E24E423" w14:textId="77777777" w:rsidR="009169AB" w:rsidRPr="008B31F8" w:rsidRDefault="009169AB" w:rsidP="009169AB">
      <w:pPr>
        <w:rPr>
          <w:rFonts w:cs="Calibri"/>
        </w:rPr>
      </w:pPr>
      <w:r w:rsidRPr="008B31F8">
        <w:rPr>
          <w:rFonts w:cs="Calibri"/>
        </w:rPr>
        <w:t xml:space="preserve">This option does not require much signalling since the UE is calculating the threshold(s) based on the TA.  Signalling to indicate the parameters of the equation is still required. However, this signalling would only be sent once likely when the PUR is configured (which will be rare compared to the TA updates). </w:t>
      </w:r>
    </w:p>
    <w:p w14:paraId="2850F6D2" w14:textId="77777777" w:rsidR="009169AB" w:rsidRPr="008B31F8" w:rsidRDefault="009169AB" w:rsidP="009169AB">
      <w:pPr>
        <w:rPr>
          <w:rFonts w:cs="Calibri"/>
        </w:rPr>
      </w:pPr>
    </w:p>
    <w:p w14:paraId="4519A38A" w14:textId="77777777" w:rsidR="009169AB" w:rsidRPr="008B31F8" w:rsidRDefault="009169AB" w:rsidP="009169AB">
      <w:pPr>
        <w:rPr>
          <w:rFonts w:cs="Calibri"/>
        </w:rPr>
      </w:pPr>
      <w:r w:rsidRPr="008B31F8">
        <w:rPr>
          <w:rFonts w:cs="Calibri"/>
        </w:rPr>
        <w:t>One possible equation could be based on theoretical path loss equations. Almost all path loss equations have the following general form (from [</w:t>
      </w:r>
      <w:r>
        <w:rPr>
          <w:rFonts w:cs="Calibri"/>
        </w:rPr>
        <w:t>3</w:t>
      </w:r>
      <w:r w:rsidRPr="008B31F8">
        <w:rPr>
          <w:rFonts w:cs="Calibri"/>
        </w:rPr>
        <w:t>]):</w:t>
      </w:r>
    </w:p>
    <w:p w14:paraId="03A3C964" w14:textId="77777777" w:rsidR="009169AB" w:rsidRPr="008B31F8" w:rsidRDefault="009169AB" w:rsidP="009169AB">
      <w:pPr>
        <w:ind w:left="2160" w:firstLine="720"/>
        <w:rPr>
          <w:rFonts w:cs="Calibri"/>
        </w:rPr>
      </w:pPr>
      <w:r w:rsidRPr="008B31F8">
        <w:rPr>
          <w:rFonts w:cs="Calibri"/>
        </w:rPr>
        <w:t xml:space="preserve">Path loss </w:t>
      </w:r>
      <w:proofErr w:type="gramStart"/>
      <w:r w:rsidRPr="008B31F8">
        <w:rPr>
          <w:rFonts w:cs="Calibri"/>
        </w:rPr>
        <w:t xml:space="preserve">= </w:t>
      </w:r>
      <w:r w:rsidRPr="008B31F8">
        <w:rPr>
          <w:rFonts w:cs="Calibri"/>
          <w:highlight w:val="green"/>
        </w:rPr>
        <w:t xml:space="preserve"> k</w:t>
      </w:r>
      <w:proofErr w:type="gramEnd"/>
      <w:r w:rsidRPr="008B31F8">
        <w:rPr>
          <w:rFonts w:cs="Calibri"/>
        </w:rPr>
        <w:t xml:space="preserve"> log</w:t>
      </w:r>
      <w:r w:rsidRPr="008B31F8">
        <w:rPr>
          <w:rFonts w:cs="Calibri"/>
          <w:vertAlign w:val="subscript"/>
        </w:rPr>
        <w:t>10</w:t>
      </w:r>
      <w:r w:rsidRPr="008B31F8">
        <w:rPr>
          <w:rFonts w:cs="Calibri"/>
        </w:rPr>
        <w:t>(d</w:t>
      </w:r>
      <w:r w:rsidRPr="008B31F8">
        <w:rPr>
          <w:rFonts w:cs="Calibri"/>
          <w:vertAlign w:val="subscript"/>
        </w:rPr>
        <w:t>i</w:t>
      </w:r>
      <w:r w:rsidRPr="008B31F8">
        <w:rPr>
          <w:rFonts w:cs="Calibri"/>
        </w:rPr>
        <w:t xml:space="preserve">) - </w:t>
      </w:r>
      <w:r w:rsidRPr="008B31F8">
        <w:rPr>
          <w:rFonts w:cs="Calibri"/>
          <w:highlight w:val="cyan"/>
        </w:rPr>
        <w:t>X</w:t>
      </w:r>
    </w:p>
    <w:p w14:paraId="3D71B627" w14:textId="77777777" w:rsidR="009169AB" w:rsidRPr="008B31F8" w:rsidRDefault="009169AB" w:rsidP="009169AB">
      <w:pPr>
        <w:keepNext/>
        <w:keepLines/>
        <w:rPr>
          <w:rFonts w:cs="Calibri"/>
        </w:rPr>
      </w:pP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6707"/>
      </w:tblGrid>
      <w:tr w:rsidR="009169AB" w:rsidRPr="008B31F8" w14:paraId="333D0AA6" w14:textId="77777777" w:rsidTr="00237C11">
        <w:trPr>
          <w:trHeight w:val="281"/>
          <w:jc w:val="center"/>
        </w:trPr>
        <w:tc>
          <w:tcPr>
            <w:tcW w:w="9275" w:type="dxa"/>
            <w:gridSpan w:val="2"/>
            <w:shd w:val="clear" w:color="auto" w:fill="auto"/>
          </w:tcPr>
          <w:p w14:paraId="4E65D22E" w14:textId="77777777" w:rsidR="009169AB" w:rsidRPr="008B31F8" w:rsidRDefault="009169AB" w:rsidP="00237C11">
            <w:pPr>
              <w:pStyle w:val="ListParagraph"/>
              <w:keepNext/>
              <w:keepLines/>
              <w:ind w:left="0"/>
              <w:jc w:val="center"/>
              <w:rPr>
                <w:rFonts w:cs="Calibri"/>
                <w:sz w:val="20"/>
                <w:szCs w:val="20"/>
              </w:rPr>
            </w:pPr>
            <w:r w:rsidRPr="008B31F8">
              <w:rPr>
                <w:rFonts w:cs="Calibri"/>
                <w:sz w:val="20"/>
                <w:szCs w:val="20"/>
              </w:rPr>
              <w:t>Table 1. Path loss equations for different environments</w:t>
            </w:r>
          </w:p>
        </w:tc>
      </w:tr>
      <w:tr w:rsidR="009169AB" w:rsidRPr="008B31F8" w14:paraId="099C5409" w14:textId="77777777" w:rsidTr="00237C11">
        <w:trPr>
          <w:trHeight w:val="271"/>
          <w:jc w:val="center"/>
        </w:trPr>
        <w:tc>
          <w:tcPr>
            <w:tcW w:w="2568" w:type="dxa"/>
            <w:shd w:val="clear" w:color="auto" w:fill="auto"/>
          </w:tcPr>
          <w:p w14:paraId="47CE5746" w14:textId="77777777" w:rsidR="009169AB" w:rsidRPr="008B31F8" w:rsidRDefault="009169AB" w:rsidP="00237C11">
            <w:pPr>
              <w:pStyle w:val="ListParagraph"/>
              <w:keepNext/>
              <w:keepLines/>
              <w:ind w:left="0"/>
              <w:rPr>
                <w:rFonts w:cs="Calibri"/>
                <w:sz w:val="20"/>
                <w:szCs w:val="20"/>
              </w:rPr>
            </w:pPr>
            <w:r w:rsidRPr="008B31F8">
              <w:rPr>
                <w:rFonts w:cs="Calibri"/>
                <w:sz w:val="20"/>
                <w:szCs w:val="20"/>
              </w:rPr>
              <w:t>Environment</w:t>
            </w:r>
          </w:p>
        </w:tc>
        <w:tc>
          <w:tcPr>
            <w:tcW w:w="6707" w:type="dxa"/>
            <w:shd w:val="clear" w:color="auto" w:fill="auto"/>
          </w:tcPr>
          <w:p w14:paraId="51F6F185" w14:textId="77777777" w:rsidR="009169AB" w:rsidRPr="008B31F8" w:rsidRDefault="009169AB" w:rsidP="00237C11">
            <w:pPr>
              <w:pStyle w:val="ListParagraph"/>
              <w:keepNext/>
              <w:keepLines/>
              <w:ind w:left="0"/>
              <w:rPr>
                <w:rFonts w:cs="Calibri"/>
                <w:sz w:val="20"/>
                <w:szCs w:val="20"/>
              </w:rPr>
            </w:pPr>
            <w:r w:rsidRPr="008B31F8">
              <w:rPr>
                <w:rFonts w:cs="Calibri"/>
                <w:sz w:val="20"/>
                <w:szCs w:val="20"/>
              </w:rPr>
              <w:t xml:space="preserve">Path Loss Equation </w:t>
            </w:r>
            <w:proofErr w:type="gramStart"/>
            <w:r w:rsidRPr="008B31F8">
              <w:rPr>
                <w:rFonts w:cs="Calibri"/>
                <w:sz w:val="20"/>
                <w:szCs w:val="20"/>
              </w:rPr>
              <w:t>PL(</w:t>
            </w:r>
            <w:proofErr w:type="gramEnd"/>
            <w:r w:rsidRPr="008B31F8">
              <w:rPr>
                <w:rFonts w:cs="Calibri"/>
                <w:sz w:val="20"/>
                <w:szCs w:val="20"/>
              </w:rPr>
              <w:t>d</w:t>
            </w:r>
            <w:r w:rsidRPr="008B31F8">
              <w:rPr>
                <w:rFonts w:cs="Calibri"/>
                <w:sz w:val="20"/>
                <w:szCs w:val="20"/>
                <w:vertAlign w:val="subscript"/>
              </w:rPr>
              <w:t>i</w:t>
            </w:r>
            <w:r w:rsidRPr="008B31F8">
              <w:rPr>
                <w:rFonts w:cs="Calibri"/>
                <w:sz w:val="20"/>
                <w:szCs w:val="20"/>
              </w:rPr>
              <w:t>)</w:t>
            </w:r>
          </w:p>
        </w:tc>
      </w:tr>
      <w:tr w:rsidR="009169AB" w:rsidRPr="008B31F8" w14:paraId="74CC4DD1" w14:textId="77777777" w:rsidTr="00237C11">
        <w:trPr>
          <w:trHeight w:val="899"/>
          <w:jc w:val="center"/>
        </w:trPr>
        <w:tc>
          <w:tcPr>
            <w:tcW w:w="2568" w:type="dxa"/>
            <w:shd w:val="clear" w:color="auto" w:fill="auto"/>
          </w:tcPr>
          <w:p w14:paraId="4D509324" w14:textId="77777777" w:rsidR="009169AB" w:rsidRPr="008B31F8" w:rsidRDefault="009169AB" w:rsidP="00237C11">
            <w:pPr>
              <w:pStyle w:val="ListParagraph"/>
              <w:keepNext/>
              <w:keepLines/>
              <w:ind w:left="0"/>
              <w:rPr>
                <w:rFonts w:cs="Calibri"/>
                <w:sz w:val="20"/>
                <w:szCs w:val="20"/>
              </w:rPr>
            </w:pPr>
            <w:r w:rsidRPr="008B31F8">
              <w:rPr>
                <w:rFonts w:cs="Calibri"/>
                <w:sz w:val="20"/>
                <w:szCs w:val="20"/>
              </w:rPr>
              <w:t>NLOS urban, suburban, and rural macro</w:t>
            </w:r>
          </w:p>
        </w:tc>
        <w:tc>
          <w:tcPr>
            <w:tcW w:w="6707" w:type="dxa"/>
            <w:shd w:val="clear" w:color="auto" w:fill="auto"/>
          </w:tcPr>
          <w:p w14:paraId="2729BCEC" w14:textId="77777777" w:rsidR="009169AB" w:rsidRPr="008B31F8" w:rsidRDefault="009169AB" w:rsidP="00237C11">
            <w:pPr>
              <w:pStyle w:val="ListParagraph"/>
              <w:keepNext/>
              <w:keepLines/>
              <w:ind w:left="0"/>
              <w:rPr>
                <w:rFonts w:cs="Calibri"/>
                <w:sz w:val="20"/>
                <w:szCs w:val="20"/>
              </w:rPr>
            </w:pPr>
            <w:r w:rsidRPr="008B31F8">
              <w:rPr>
                <w:rFonts w:cs="Calibri"/>
                <w:sz w:val="20"/>
                <w:szCs w:val="20"/>
                <w:highlight w:val="green"/>
              </w:rPr>
              <w:t>(43.42 – 3.1 log</w:t>
            </w:r>
            <w:r w:rsidRPr="008B31F8">
              <w:rPr>
                <w:rFonts w:cs="Calibri"/>
                <w:sz w:val="20"/>
                <w:szCs w:val="20"/>
                <w:highlight w:val="green"/>
                <w:vertAlign w:val="subscript"/>
              </w:rPr>
              <w:t>10</w:t>
            </w:r>
            <w:r w:rsidRPr="008B31F8">
              <w:rPr>
                <w:rFonts w:cs="Calibri"/>
                <w:sz w:val="20"/>
                <w:szCs w:val="20"/>
                <w:highlight w:val="green"/>
              </w:rPr>
              <w:t xml:space="preserve"> (</w:t>
            </w:r>
            <w:proofErr w:type="spellStart"/>
            <w:r w:rsidRPr="008B31F8">
              <w:rPr>
                <w:rFonts w:cs="Calibri"/>
                <w:sz w:val="20"/>
                <w:szCs w:val="20"/>
                <w:highlight w:val="green"/>
              </w:rPr>
              <w:t>h</w:t>
            </w:r>
            <w:r w:rsidRPr="008B31F8">
              <w:rPr>
                <w:rFonts w:cs="Calibri"/>
                <w:sz w:val="20"/>
                <w:szCs w:val="20"/>
                <w:highlight w:val="green"/>
                <w:vertAlign w:val="subscript"/>
              </w:rPr>
              <w:t>BS</w:t>
            </w:r>
            <w:proofErr w:type="spellEnd"/>
            <w:r w:rsidRPr="008B31F8">
              <w:rPr>
                <w:rFonts w:cs="Calibri"/>
                <w:sz w:val="20"/>
                <w:szCs w:val="20"/>
                <w:highlight w:val="green"/>
              </w:rPr>
              <w:t>))</w:t>
            </w:r>
            <w:r w:rsidRPr="008B31F8">
              <w:rPr>
                <w:rFonts w:cs="Calibri"/>
                <w:sz w:val="20"/>
                <w:szCs w:val="20"/>
              </w:rPr>
              <w:t xml:space="preserve"> (log</w:t>
            </w:r>
            <w:r w:rsidRPr="008B31F8">
              <w:rPr>
                <w:rFonts w:cs="Calibri"/>
                <w:sz w:val="20"/>
                <w:szCs w:val="20"/>
                <w:vertAlign w:val="subscript"/>
              </w:rPr>
              <w:t>10</w:t>
            </w:r>
            <w:r w:rsidRPr="008B31F8">
              <w:rPr>
                <w:rFonts w:cs="Calibri"/>
                <w:sz w:val="20"/>
                <w:szCs w:val="20"/>
              </w:rPr>
              <w:t xml:space="preserve"> (d</w:t>
            </w:r>
            <w:r w:rsidRPr="008B31F8">
              <w:rPr>
                <w:rFonts w:cs="Calibri"/>
                <w:sz w:val="20"/>
                <w:szCs w:val="20"/>
                <w:vertAlign w:val="subscript"/>
              </w:rPr>
              <w:t>i</w:t>
            </w:r>
            <w:r w:rsidRPr="008B31F8">
              <w:rPr>
                <w:rFonts w:cs="Calibri"/>
                <w:sz w:val="20"/>
                <w:szCs w:val="20"/>
              </w:rPr>
              <w:t xml:space="preserve">) + </w:t>
            </w:r>
          </w:p>
          <w:p w14:paraId="07417258" w14:textId="77777777" w:rsidR="009169AB" w:rsidRPr="008B31F8" w:rsidRDefault="009169AB" w:rsidP="00237C11">
            <w:pPr>
              <w:pStyle w:val="ListParagraph"/>
              <w:keepNext/>
              <w:keepLines/>
              <w:rPr>
                <w:rFonts w:cs="Calibri"/>
                <w:sz w:val="20"/>
                <w:szCs w:val="20"/>
              </w:rPr>
            </w:pPr>
            <w:r w:rsidRPr="008B31F8">
              <w:rPr>
                <w:rFonts w:cs="Calibri"/>
                <w:sz w:val="20"/>
                <w:szCs w:val="20"/>
                <w:highlight w:val="cyan"/>
              </w:rPr>
              <w:t>161.04 – 7.1 log</w:t>
            </w:r>
            <w:r w:rsidRPr="008B31F8">
              <w:rPr>
                <w:rFonts w:cs="Calibri"/>
                <w:sz w:val="20"/>
                <w:szCs w:val="20"/>
                <w:highlight w:val="cyan"/>
                <w:vertAlign w:val="subscript"/>
              </w:rPr>
              <w:t>10</w:t>
            </w:r>
            <w:r w:rsidRPr="008B31F8">
              <w:rPr>
                <w:rFonts w:cs="Calibri"/>
                <w:sz w:val="20"/>
                <w:szCs w:val="20"/>
                <w:highlight w:val="cyan"/>
              </w:rPr>
              <w:t xml:space="preserve"> (W) + 7.5 log</w:t>
            </w:r>
            <w:r w:rsidRPr="008B31F8">
              <w:rPr>
                <w:rFonts w:cs="Calibri"/>
                <w:sz w:val="20"/>
                <w:szCs w:val="20"/>
                <w:highlight w:val="cyan"/>
                <w:vertAlign w:val="subscript"/>
              </w:rPr>
              <w:t>10</w:t>
            </w:r>
            <w:r w:rsidRPr="008B31F8">
              <w:rPr>
                <w:rFonts w:cs="Calibri"/>
                <w:sz w:val="20"/>
                <w:szCs w:val="20"/>
                <w:highlight w:val="cyan"/>
              </w:rPr>
              <w:t xml:space="preserve"> (h) – (24.37 – 3.7(h/</w:t>
            </w:r>
            <w:proofErr w:type="spellStart"/>
            <w:r w:rsidRPr="008B31F8">
              <w:rPr>
                <w:rFonts w:cs="Calibri"/>
                <w:sz w:val="20"/>
                <w:szCs w:val="20"/>
                <w:highlight w:val="cyan"/>
              </w:rPr>
              <w:t>h</w:t>
            </w:r>
            <w:r w:rsidRPr="008B31F8">
              <w:rPr>
                <w:rFonts w:cs="Calibri"/>
                <w:sz w:val="20"/>
                <w:szCs w:val="20"/>
                <w:highlight w:val="cyan"/>
                <w:vertAlign w:val="subscript"/>
              </w:rPr>
              <w:t>BS</w:t>
            </w:r>
            <w:proofErr w:type="spellEnd"/>
            <w:r w:rsidRPr="008B31F8">
              <w:rPr>
                <w:rFonts w:cs="Calibri"/>
                <w:sz w:val="20"/>
                <w:szCs w:val="20"/>
                <w:highlight w:val="cyan"/>
              </w:rPr>
              <w:t>)</w:t>
            </w:r>
            <w:proofErr w:type="gramStart"/>
            <w:r w:rsidRPr="008B31F8">
              <w:rPr>
                <w:rFonts w:cs="Calibri"/>
                <w:sz w:val="20"/>
                <w:szCs w:val="20"/>
                <w:highlight w:val="cyan"/>
                <w:vertAlign w:val="superscript"/>
              </w:rPr>
              <w:t>2</w:t>
            </w:r>
            <w:r w:rsidRPr="008B31F8">
              <w:rPr>
                <w:rFonts w:cs="Calibri"/>
                <w:sz w:val="20"/>
                <w:szCs w:val="20"/>
                <w:highlight w:val="cyan"/>
              </w:rPr>
              <w:t xml:space="preserve"> )</w:t>
            </w:r>
            <w:proofErr w:type="gramEnd"/>
            <w:r w:rsidRPr="008B31F8">
              <w:rPr>
                <w:rFonts w:cs="Calibri"/>
                <w:sz w:val="20"/>
                <w:szCs w:val="20"/>
                <w:highlight w:val="cyan"/>
              </w:rPr>
              <w:t xml:space="preserve"> log</w:t>
            </w:r>
            <w:r w:rsidRPr="008B31F8">
              <w:rPr>
                <w:rFonts w:cs="Calibri"/>
                <w:sz w:val="20"/>
                <w:szCs w:val="20"/>
                <w:highlight w:val="cyan"/>
                <w:vertAlign w:val="subscript"/>
              </w:rPr>
              <w:t>10</w:t>
            </w:r>
            <w:r w:rsidRPr="008B31F8">
              <w:rPr>
                <w:rFonts w:cs="Calibri"/>
                <w:sz w:val="20"/>
                <w:szCs w:val="20"/>
                <w:highlight w:val="cyan"/>
              </w:rPr>
              <w:t xml:space="preserve"> (</w:t>
            </w:r>
            <w:proofErr w:type="spellStart"/>
            <w:r w:rsidRPr="008B31F8">
              <w:rPr>
                <w:rFonts w:cs="Calibri"/>
                <w:sz w:val="20"/>
                <w:szCs w:val="20"/>
                <w:highlight w:val="cyan"/>
              </w:rPr>
              <w:t>h</w:t>
            </w:r>
            <w:r w:rsidRPr="008B31F8">
              <w:rPr>
                <w:rFonts w:cs="Calibri"/>
                <w:sz w:val="20"/>
                <w:szCs w:val="20"/>
                <w:highlight w:val="cyan"/>
                <w:vertAlign w:val="subscript"/>
              </w:rPr>
              <w:t>BS</w:t>
            </w:r>
            <w:proofErr w:type="spellEnd"/>
            <w:r w:rsidRPr="008B31F8">
              <w:rPr>
                <w:rFonts w:cs="Calibri"/>
                <w:sz w:val="20"/>
                <w:szCs w:val="20"/>
                <w:highlight w:val="cyan"/>
              </w:rPr>
              <w:t>) - 3*(43.42 – 3.1 log</w:t>
            </w:r>
            <w:r w:rsidRPr="008B31F8">
              <w:rPr>
                <w:rFonts w:cs="Calibri"/>
                <w:sz w:val="20"/>
                <w:szCs w:val="20"/>
                <w:highlight w:val="cyan"/>
                <w:vertAlign w:val="subscript"/>
              </w:rPr>
              <w:t>10</w:t>
            </w:r>
            <w:r w:rsidRPr="008B31F8">
              <w:rPr>
                <w:rFonts w:cs="Calibri"/>
                <w:sz w:val="20"/>
                <w:szCs w:val="20"/>
                <w:highlight w:val="cyan"/>
              </w:rPr>
              <w:t xml:space="preserve"> (</w:t>
            </w:r>
            <w:proofErr w:type="spellStart"/>
            <w:r w:rsidRPr="008B31F8">
              <w:rPr>
                <w:rFonts w:cs="Calibri"/>
                <w:sz w:val="20"/>
                <w:szCs w:val="20"/>
                <w:highlight w:val="cyan"/>
              </w:rPr>
              <w:t>h</w:t>
            </w:r>
            <w:r w:rsidRPr="008B31F8">
              <w:rPr>
                <w:rFonts w:cs="Calibri"/>
                <w:sz w:val="20"/>
                <w:szCs w:val="20"/>
                <w:highlight w:val="cyan"/>
                <w:vertAlign w:val="subscript"/>
              </w:rPr>
              <w:t>BS</w:t>
            </w:r>
            <w:proofErr w:type="spellEnd"/>
            <w:r w:rsidRPr="008B31F8">
              <w:rPr>
                <w:rFonts w:cs="Calibri"/>
                <w:sz w:val="20"/>
                <w:szCs w:val="20"/>
                <w:highlight w:val="cyan"/>
              </w:rPr>
              <w:t>) + 20 log</w:t>
            </w:r>
            <w:r w:rsidRPr="008B31F8">
              <w:rPr>
                <w:rFonts w:cs="Calibri"/>
                <w:sz w:val="20"/>
                <w:szCs w:val="20"/>
                <w:highlight w:val="cyan"/>
                <w:vertAlign w:val="subscript"/>
              </w:rPr>
              <w:t>10</w:t>
            </w:r>
            <w:r w:rsidRPr="008B31F8">
              <w:rPr>
                <w:rFonts w:cs="Calibri"/>
                <w:sz w:val="20"/>
                <w:szCs w:val="20"/>
                <w:highlight w:val="cyan"/>
              </w:rPr>
              <w:t>(f</w:t>
            </w:r>
            <w:r w:rsidRPr="008B31F8">
              <w:rPr>
                <w:rFonts w:cs="Calibri"/>
                <w:sz w:val="20"/>
                <w:szCs w:val="20"/>
                <w:highlight w:val="cyan"/>
                <w:vertAlign w:val="subscript"/>
              </w:rPr>
              <w:t>c</w:t>
            </w:r>
            <w:r w:rsidRPr="008B31F8">
              <w:rPr>
                <w:rFonts w:cs="Calibri"/>
                <w:sz w:val="20"/>
                <w:szCs w:val="20"/>
                <w:highlight w:val="cyan"/>
              </w:rPr>
              <w:t>) – (3.2 (log</w:t>
            </w:r>
            <w:r w:rsidRPr="008B31F8">
              <w:rPr>
                <w:rFonts w:cs="Calibri"/>
                <w:sz w:val="20"/>
                <w:szCs w:val="20"/>
                <w:highlight w:val="cyan"/>
                <w:vertAlign w:val="subscript"/>
              </w:rPr>
              <w:t>10</w:t>
            </w:r>
            <w:r w:rsidRPr="008B31F8">
              <w:rPr>
                <w:rFonts w:cs="Calibri"/>
                <w:sz w:val="20"/>
                <w:szCs w:val="20"/>
                <w:highlight w:val="cyan"/>
              </w:rPr>
              <w:t xml:space="preserve"> (11.75 </w:t>
            </w:r>
            <w:proofErr w:type="spellStart"/>
            <w:r w:rsidRPr="008B31F8">
              <w:rPr>
                <w:rFonts w:cs="Calibri"/>
                <w:sz w:val="20"/>
                <w:szCs w:val="20"/>
                <w:highlight w:val="cyan"/>
              </w:rPr>
              <w:t>h</w:t>
            </w:r>
            <w:r w:rsidRPr="008B31F8">
              <w:rPr>
                <w:rFonts w:cs="Calibri"/>
                <w:sz w:val="20"/>
                <w:szCs w:val="20"/>
                <w:highlight w:val="cyan"/>
                <w:vertAlign w:val="subscript"/>
              </w:rPr>
              <w:t>UT</w:t>
            </w:r>
            <w:proofErr w:type="spellEnd"/>
            <w:r w:rsidRPr="008B31F8">
              <w:rPr>
                <w:rFonts w:cs="Calibri"/>
                <w:sz w:val="20"/>
                <w:szCs w:val="20"/>
                <w:highlight w:val="cyan"/>
              </w:rPr>
              <w:t>))</w:t>
            </w:r>
            <w:r w:rsidRPr="008B31F8">
              <w:rPr>
                <w:rFonts w:cs="Calibri"/>
                <w:sz w:val="20"/>
                <w:szCs w:val="20"/>
                <w:highlight w:val="cyan"/>
                <w:vertAlign w:val="superscript"/>
              </w:rPr>
              <w:t>2</w:t>
            </w:r>
            <w:r w:rsidRPr="008B31F8">
              <w:rPr>
                <w:rFonts w:cs="Calibri"/>
                <w:sz w:val="20"/>
                <w:szCs w:val="20"/>
                <w:highlight w:val="cyan"/>
              </w:rPr>
              <w:t xml:space="preserve"> - 4.97)</w:t>
            </w:r>
          </w:p>
        </w:tc>
      </w:tr>
      <w:tr w:rsidR="009169AB" w:rsidRPr="008B31F8" w14:paraId="78223FB5" w14:textId="77777777" w:rsidTr="00237C11">
        <w:trPr>
          <w:trHeight w:val="271"/>
          <w:jc w:val="center"/>
        </w:trPr>
        <w:tc>
          <w:tcPr>
            <w:tcW w:w="2568" w:type="dxa"/>
            <w:shd w:val="clear" w:color="auto" w:fill="auto"/>
          </w:tcPr>
          <w:p w14:paraId="5CD23F70" w14:textId="77777777" w:rsidR="009169AB" w:rsidRPr="008B31F8" w:rsidRDefault="009169AB" w:rsidP="00237C11">
            <w:pPr>
              <w:pStyle w:val="ListParagraph"/>
              <w:keepNext/>
              <w:keepLines/>
              <w:ind w:left="0"/>
              <w:rPr>
                <w:rFonts w:cs="Calibri"/>
                <w:sz w:val="20"/>
                <w:szCs w:val="20"/>
              </w:rPr>
            </w:pPr>
            <w:r w:rsidRPr="008B31F8">
              <w:rPr>
                <w:rFonts w:cs="Calibri"/>
                <w:sz w:val="20"/>
                <w:szCs w:val="20"/>
              </w:rPr>
              <w:t>Urban Micro NLOS Hexagonal cell layout</w:t>
            </w:r>
          </w:p>
        </w:tc>
        <w:tc>
          <w:tcPr>
            <w:tcW w:w="6707" w:type="dxa"/>
            <w:shd w:val="clear" w:color="auto" w:fill="auto"/>
          </w:tcPr>
          <w:p w14:paraId="08D896EA" w14:textId="77777777" w:rsidR="009169AB" w:rsidRPr="008B31F8" w:rsidRDefault="009169AB" w:rsidP="00237C11">
            <w:pPr>
              <w:pStyle w:val="ListParagraph"/>
              <w:keepNext/>
              <w:keepLines/>
              <w:ind w:left="0"/>
              <w:rPr>
                <w:rFonts w:cs="Calibri"/>
                <w:sz w:val="20"/>
                <w:szCs w:val="20"/>
              </w:rPr>
            </w:pPr>
            <w:r w:rsidRPr="008B31F8">
              <w:rPr>
                <w:rFonts w:cs="Calibri"/>
                <w:sz w:val="20"/>
                <w:szCs w:val="20"/>
                <w:highlight w:val="green"/>
              </w:rPr>
              <w:t>(36.7)</w:t>
            </w:r>
            <w:r w:rsidRPr="008B31F8">
              <w:rPr>
                <w:rFonts w:cs="Calibri"/>
                <w:sz w:val="20"/>
                <w:szCs w:val="20"/>
              </w:rPr>
              <w:t xml:space="preserve"> (log</w:t>
            </w:r>
            <w:r w:rsidRPr="008B31F8">
              <w:rPr>
                <w:rFonts w:cs="Calibri"/>
                <w:sz w:val="20"/>
                <w:szCs w:val="20"/>
                <w:vertAlign w:val="subscript"/>
              </w:rPr>
              <w:t>10</w:t>
            </w:r>
            <w:r w:rsidRPr="008B31F8">
              <w:rPr>
                <w:rFonts w:cs="Calibri"/>
                <w:sz w:val="20"/>
                <w:szCs w:val="20"/>
              </w:rPr>
              <w:t xml:space="preserve"> (d</w:t>
            </w:r>
            <w:r w:rsidRPr="008B31F8">
              <w:rPr>
                <w:rFonts w:cs="Calibri"/>
                <w:sz w:val="20"/>
                <w:szCs w:val="20"/>
                <w:vertAlign w:val="subscript"/>
              </w:rPr>
              <w:t>i</w:t>
            </w:r>
            <w:r w:rsidRPr="008B31F8">
              <w:rPr>
                <w:rFonts w:cs="Calibri"/>
                <w:sz w:val="20"/>
                <w:szCs w:val="20"/>
              </w:rPr>
              <w:t xml:space="preserve">) + </w:t>
            </w:r>
            <w:r w:rsidRPr="008B31F8">
              <w:rPr>
                <w:rFonts w:cs="Calibri"/>
                <w:sz w:val="20"/>
                <w:szCs w:val="20"/>
                <w:highlight w:val="cyan"/>
              </w:rPr>
              <w:t>26 log</w:t>
            </w:r>
            <w:r w:rsidRPr="008B31F8">
              <w:rPr>
                <w:rFonts w:cs="Calibri"/>
                <w:sz w:val="20"/>
                <w:szCs w:val="20"/>
                <w:highlight w:val="cyan"/>
                <w:vertAlign w:val="subscript"/>
              </w:rPr>
              <w:t>10</w:t>
            </w:r>
            <w:r w:rsidRPr="008B31F8">
              <w:rPr>
                <w:rFonts w:cs="Calibri"/>
                <w:sz w:val="20"/>
                <w:szCs w:val="20"/>
                <w:highlight w:val="cyan"/>
              </w:rPr>
              <w:t>(f</w:t>
            </w:r>
            <w:r w:rsidRPr="008B31F8">
              <w:rPr>
                <w:rFonts w:cs="Calibri"/>
                <w:sz w:val="20"/>
                <w:szCs w:val="20"/>
                <w:highlight w:val="cyan"/>
                <w:vertAlign w:val="subscript"/>
              </w:rPr>
              <w:t>c</w:t>
            </w:r>
            <w:r w:rsidRPr="008B31F8">
              <w:rPr>
                <w:rFonts w:cs="Calibri"/>
                <w:sz w:val="20"/>
                <w:szCs w:val="20"/>
                <w:highlight w:val="cyan"/>
              </w:rPr>
              <w:t>) + 22.7</w:t>
            </w:r>
          </w:p>
        </w:tc>
      </w:tr>
      <w:tr w:rsidR="009169AB" w:rsidRPr="008B31F8" w14:paraId="14F8B065" w14:textId="77777777" w:rsidTr="00237C11">
        <w:trPr>
          <w:trHeight w:val="271"/>
          <w:jc w:val="center"/>
        </w:trPr>
        <w:tc>
          <w:tcPr>
            <w:tcW w:w="2568" w:type="dxa"/>
            <w:shd w:val="clear" w:color="auto" w:fill="auto"/>
          </w:tcPr>
          <w:p w14:paraId="54F30581" w14:textId="77777777" w:rsidR="009169AB" w:rsidRPr="008B31F8" w:rsidRDefault="009169AB" w:rsidP="00237C11">
            <w:pPr>
              <w:pStyle w:val="ListParagraph"/>
              <w:keepNext/>
              <w:keepLines/>
              <w:ind w:left="0"/>
              <w:rPr>
                <w:rFonts w:cs="Calibri"/>
                <w:sz w:val="20"/>
                <w:szCs w:val="20"/>
              </w:rPr>
            </w:pPr>
            <w:r w:rsidRPr="008B31F8">
              <w:rPr>
                <w:rFonts w:cs="Calibri"/>
                <w:sz w:val="20"/>
                <w:szCs w:val="20"/>
              </w:rPr>
              <w:t>Indoor hot spot NLOS</w:t>
            </w:r>
          </w:p>
        </w:tc>
        <w:tc>
          <w:tcPr>
            <w:tcW w:w="6707" w:type="dxa"/>
            <w:shd w:val="clear" w:color="auto" w:fill="auto"/>
          </w:tcPr>
          <w:p w14:paraId="0A26FE5B" w14:textId="77777777" w:rsidR="009169AB" w:rsidRPr="008B31F8" w:rsidRDefault="009169AB" w:rsidP="00237C11">
            <w:pPr>
              <w:pStyle w:val="ListParagraph"/>
              <w:keepNext/>
              <w:keepLines/>
              <w:ind w:left="0"/>
              <w:rPr>
                <w:rFonts w:cs="Calibri"/>
                <w:sz w:val="20"/>
                <w:szCs w:val="20"/>
              </w:rPr>
            </w:pPr>
            <w:r w:rsidRPr="008B31F8">
              <w:rPr>
                <w:rFonts w:cs="Calibri"/>
                <w:sz w:val="20"/>
                <w:szCs w:val="20"/>
                <w:highlight w:val="green"/>
              </w:rPr>
              <w:t>(43.3)</w:t>
            </w:r>
            <w:r w:rsidRPr="008B31F8">
              <w:rPr>
                <w:rFonts w:cs="Calibri"/>
                <w:sz w:val="20"/>
                <w:szCs w:val="20"/>
              </w:rPr>
              <w:t xml:space="preserve"> (log</w:t>
            </w:r>
            <w:r w:rsidRPr="008B31F8">
              <w:rPr>
                <w:rFonts w:cs="Calibri"/>
                <w:sz w:val="20"/>
                <w:szCs w:val="20"/>
                <w:vertAlign w:val="subscript"/>
              </w:rPr>
              <w:t>10</w:t>
            </w:r>
            <w:r w:rsidRPr="008B31F8">
              <w:rPr>
                <w:rFonts w:cs="Calibri"/>
                <w:sz w:val="20"/>
                <w:szCs w:val="20"/>
              </w:rPr>
              <w:t xml:space="preserve"> (d</w:t>
            </w:r>
            <w:r w:rsidRPr="008B31F8">
              <w:rPr>
                <w:rFonts w:cs="Calibri"/>
                <w:sz w:val="20"/>
                <w:szCs w:val="20"/>
                <w:vertAlign w:val="subscript"/>
              </w:rPr>
              <w:t>i</w:t>
            </w:r>
            <w:r w:rsidRPr="008B31F8">
              <w:rPr>
                <w:rFonts w:cs="Calibri"/>
                <w:sz w:val="20"/>
                <w:szCs w:val="20"/>
              </w:rPr>
              <w:t xml:space="preserve">) + </w:t>
            </w:r>
            <w:r w:rsidRPr="008B31F8">
              <w:rPr>
                <w:rFonts w:cs="Calibri"/>
                <w:sz w:val="20"/>
                <w:szCs w:val="20"/>
                <w:highlight w:val="cyan"/>
              </w:rPr>
              <w:t>20 log</w:t>
            </w:r>
            <w:r w:rsidRPr="008B31F8">
              <w:rPr>
                <w:rFonts w:cs="Calibri"/>
                <w:sz w:val="20"/>
                <w:szCs w:val="20"/>
                <w:highlight w:val="cyan"/>
                <w:vertAlign w:val="subscript"/>
              </w:rPr>
              <w:t>10</w:t>
            </w:r>
            <w:r w:rsidRPr="008B31F8">
              <w:rPr>
                <w:rFonts w:cs="Calibri"/>
                <w:sz w:val="20"/>
                <w:szCs w:val="20"/>
                <w:highlight w:val="cyan"/>
              </w:rPr>
              <w:t>(f</w:t>
            </w:r>
            <w:r w:rsidRPr="008B31F8">
              <w:rPr>
                <w:rFonts w:cs="Calibri"/>
                <w:sz w:val="20"/>
                <w:szCs w:val="20"/>
                <w:highlight w:val="cyan"/>
                <w:vertAlign w:val="subscript"/>
              </w:rPr>
              <w:t>c</w:t>
            </w:r>
            <w:r w:rsidRPr="008B31F8">
              <w:rPr>
                <w:rFonts w:cs="Calibri"/>
                <w:sz w:val="20"/>
                <w:szCs w:val="20"/>
                <w:highlight w:val="cyan"/>
              </w:rPr>
              <w:t>) + 11.5</w:t>
            </w:r>
          </w:p>
        </w:tc>
      </w:tr>
      <w:tr w:rsidR="009169AB" w:rsidRPr="008B31F8" w14:paraId="543D5802" w14:textId="77777777" w:rsidTr="00237C11">
        <w:trPr>
          <w:trHeight w:val="281"/>
          <w:jc w:val="center"/>
        </w:trPr>
        <w:tc>
          <w:tcPr>
            <w:tcW w:w="2568" w:type="dxa"/>
            <w:shd w:val="clear" w:color="auto" w:fill="auto"/>
          </w:tcPr>
          <w:p w14:paraId="2393C32C" w14:textId="77777777" w:rsidR="009169AB" w:rsidRPr="008B31F8" w:rsidRDefault="009169AB" w:rsidP="00237C11">
            <w:pPr>
              <w:pStyle w:val="ListParagraph"/>
              <w:keepNext/>
              <w:keepLines/>
              <w:ind w:left="0"/>
              <w:rPr>
                <w:rFonts w:cs="Calibri"/>
                <w:sz w:val="20"/>
                <w:szCs w:val="20"/>
              </w:rPr>
            </w:pPr>
            <w:r w:rsidRPr="008B31F8">
              <w:rPr>
                <w:rFonts w:cs="Calibri"/>
                <w:sz w:val="20"/>
                <w:szCs w:val="20"/>
              </w:rPr>
              <w:t>Free space</w:t>
            </w:r>
          </w:p>
        </w:tc>
        <w:tc>
          <w:tcPr>
            <w:tcW w:w="6707" w:type="dxa"/>
            <w:shd w:val="clear" w:color="auto" w:fill="auto"/>
          </w:tcPr>
          <w:p w14:paraId="76B33677" w14:textId="77777777" w:rsidR="009169AB" w:rsidRPr="008B31F8" w:rsidRDefault="009169AB" w:rsidP="00237C11">
            <w:pPr>
              <w:pStyle w:val="ListParagraph"/>
              <w:keepNext/>
              <w:keepLines/>
              <w:ind w:left="0"/>
              <w:rPr>
                <w:rFonts w:cs="Calibri"/>
                <w:sz w:val="20"/>
                <w:szCs w:val="20"/>
              </w:rPr>
            </w:pPr>
            <w:r w:rsidRPr="008B31F8">
              <w:rPr>
                <w:rFonts w:cs="Calibri"/>
                <w:sz w:val="20"/>
                <w:szCs w:val="20"/>
                <w:highlight w:val="green"/>
              </w:rPr>
              <w:t>(20)</w:t>
            </w:r>
            <w:r w:rsidRPr="008B31F8">
              <w:rPr>
                <w:rFonts w:cs="Calibri"/>
                <w:sz w:val="20"/>
                <w:szCs w:val="20"/>
              </w:rPr>
              <w:t xml:space="preserve"> (log</w:t>
            </w:r>
            <w:r w:rsidRPr="008B31F8">
              <w:rPr>
                <w:rFonts w:cs="Calibri"/>
                <w:sz w:val="20"/>
                <w:szCs w:val="20"/>
                <w:vertAlign w:val="subscript"/>
              </w:rPr>
              <w:t>10</w:t>
            </w:r>
            <w:r w:rsidRPr="008B31F8">
              <w:rPr>
                <w:rFonts w:cs="Calibri"/>
                <w:sz w:val="20"/>
                <w:szCs w:val="20"/>
              </w:rPr>
              <w:t xml:space="preserve"> (d</w:t>
            </w:r>
            <w:r w:rsidRPr="008B31F8">
              <w:rPr>
                <w:rFonts w:cs="Calibri"/>
                <w:sz w:val="20"/>
                <w:szCs w:val="20"/>
                <w:vertAlign w:val="subscript"/>
              </w:rPr>
              <w:t>i</w:t>
            </w:r>
            <w:r w:rsidRPr="008B31F8">
              <w:rPr>
                <w:rFonts w:cs="Calibri"/>
                <w:sz w:val="20"/>
                <w:szCs w:val="20"/>
              </w:rPr>
              <w:t xml:space="preserve">) + </w:t>
            </w:r>
            <w:r w:rsidRPr="008B31F8">
              <w:rPr>
                <w:rFonts w:cs="Calibri"/>
                <w:sz w:val="20"/>
                <w:szCs w:val="20"/>
                <w:highlight w:val="cyan"/>
              </w:rPr>
              <w:t>20 log</w:t>
            </w:r>
            <w:r w:rsidRPr="008B31F8">
              <w:rPr>
                <w:rFonts w:cs="Calibri"/>
                <w:sz w:val="20"/>
                <w:szCs w:val="20"/>
                <w:highlight w:val="cyan"/>
                <w:vertAlign w:val="subscript"/>
              </w:rPr>
              <w:t>10</w:t>
            </w:r>
            <w:r w:rsidRPr="008B31F8">
              <w:rPr>
                <w:rFonts w:cs="Calibri"/>
                <w:sz w:val="20"/>
                <w:szCs w:val="20"/>
                <w:highlight w:val="cyan"/>
              </w:rPr>
              <w:t>(f</w:t>
            </w:r>
            <w:r w:rsidRPr="008B31F8">
              <w:rPr>
                <w:rFonts w:cs="Calibri"/>
                <w:sz w:val="20"/>
                <w:szCs w:val="20"/>
                <w:highlight w:val="cyan"/>
                <w:vertAlign w:val="subscript"/>
              </w:rPr>
              <w:t>c</w:t>
            </w:r>
            <w:r w:rsidRPr="008B31F8">
              <w:rPr>
                <w:rFonts w:cs="Calibri"/>
                <w:sz w:val="20"/>
                <w:szCs w:val="20"/>
                <w:highlight w:val="cyan"/>
              </w:rPr>
              <w:t>) – 147.55</w:t>
            </w:r>
          </w:p>
        </w:tc>
      </w:tr>
    </w:tbl>
    <w:p w14:paraId="50662A67" w14:textId="77777777" w:rsidR="009169AB" w:rsidRPr="008B31F8" w:rsidRDefault="009169AB" w:rsidP="009169AB">
      <w:pPr>
        <w:pStyle w:val="ListParagraph"/>
        <w:keepNext/>
        <w:keepLines/>
        <w:rPr>
          <w:rFonts w:cs="Calibri"/>
          <w:sz w:val="20"/>
          <w:szCs w:val="20"/>
        </w:rPr>
      </w:pPr>
    </w:p>
    <w:p w14:paraId="7A759DE9" w14:textId="77777777" w:rsidR="009169AB" w:rsidRPr="008B31F8" w:rsidRDefault="009169AB" w:rsidP="009169AB">
      <w:pPr>
        <w:rPr>
          <w:rFonts w:cs="Calibri"/>
        </w:rPr>
      </w:pPr>
      <w:r w:rsidRPr="008B31F8">
        <w:t>Hence, the path loss equations can be written in the general form “</w:t>
      </w:r>
      <w:r w:rsidRPr="008B31F8">
        <w:rPr>
          <w:highlight w:val="green"/>
        </w:rPr>
        <w:t>k</w:t>
      </w:r>
      <w:r w:rsidRPr="008B31F8">
        <w:t xml:space="preserve"> log</w:t>
      </w:r>
      <w:r w:rsidRPr="008B31F8">
        <w:rPr>
          <w:vertAlign w:val="subscript"/>
        </w:rPr>
        <w:t>10</w:t>
      </w:r>
      <w:r w:rsidRPr="008B31F8">
        <w:t>(d</w:t>
      </w:r>
      <w:r w:rsidRPr="008B31F8">
        <w:rPr>
          <w:vertAlign w:val="subscript"/>
        </w:rPr>
        <w:t>i</w:t>
      </w:r>
      <w:r w:rsidRPr="008B31F8">
        <w:t xml:space="preserve">) + </w:t>
      </w:r>
      <w:r w:rsidRPr="008B31F8">
        <w:rPr>
          <w:highlight w:val="cyan"/>
        </w:rPr>
        <w:t>X</w:t>
      </w:r>
      <w:r w:rsidRPr="008B31F8">
        <w:t xml:space="preserve">” and then the </w:t>
      </w:r>
      <w:r w:rsidRPr="008B31F8">
        <w:rPr>
          <w:rFonts w:cs="Calibri"/>
        </w:rPr>
        <w:t xml:space="preserve">RSRP equation can be generalized as: </w:t>
      </w:r>
    </w:p>
    <w:p w14:paraId="0D37F473" w14:textId="77777777" w:rsidR="009169AB" w:rsidRPr="008B31F8" w:rsidRDefault="009169AB" w:rsidP="009169AB">
      <w:pPr>
        <w:pStyle w:val="ListParagraph"/>
        <w:rPr>
          <w:rFonts w:cs="Calibri"/>
          <w:sz w:val="20"/>
        </w:rPr>
      </w:pPr>
      <w:proofErr w:type="gramStart"/>
      <w:r w:rsidRPr="008B31F8">
        <w:rPr>
          <w:rFonts w:cs="Calibri"/>
          <w:sz w:val="20"/>
        </w:rPr>
        <w:t>RSRP(</w:t>
      </w:r>
      <w:proofErr w:type="gramEnd"/>
      <w:r w:rsidRPr="008B31F8">
        <w:rPr>
          <w:rFonts w:cs="Calibri"/>
          <w:sz w:val="20"/>
        </w:rPr>
        <w:t>d</w:t>
      </w:r>
      <w:r w:rsidRPr="008B31F8">
        <w:rPr>
          <w:rFonts w:cs="Calibri"/>
          <w:sz w:val="20"/>
          <w:vertAlign w:val="subscript"/>
        </w:rPr>
        <w:t>i</w:t>
      </w:r>
      <w:r w:rsidRPr="008B31F8">
        <w:rPr>
          <w:rFonts w:cs="Calibri"/>
          <w:sz w:val="20"/>
        </w:rPr>
        <w:t xml:space="preserve">) = </w:t>
      </w:r>
      <w:proofErr w:type="spellStart"/>
      <w:r w:rsidRPr="008B31F8">
        <w:rPr>
          <w:rFonts w:cs="Calibri"/>
          <w:sz w:val="20"/>
        </w:rPr>
        <w:t>P</w:t>
      </w:r>
      <w:r w:rsidRPr="008B31F8">
        <w:rPr>
          <w:rFonts w:cs="Calibri"/>
          <w:sz w:val="20"/>
          <w:vertAlign w:val="subscript"/>
        </w:rPr>
        <w:t>tx</w:t>
      </w:r>
      <w:proofErr w:type="spellEnd"/>
      <w:r w:rsidRPr="008B31F8">
        <w:rPr>
          <w:rFonts w:cs="Calibri"/>
          <w:sz w:val="20"/>
        </w:rPr>
        <w:t xml:space="preserve"> </w:t>
      </w:r>
      <w:r w:rsidRPr="008B31F8">
        <w:rPr>
          <w:rFonts w:cs="Calibri"/>
          <w:sz w:val="20"/>
          <w:highlight w:val="green"/>
        </w:rPr>
        <w:t>- k</w:t>
      </w:r>
      <w:r w:rsidRPr="008B31F8">
        <w:rPr>
          <w:rFonts w:cs="Calibri"/>
          <w:sz w:val="20"/>
        </w:rPr>
        <w:t xml:space="preserve"> log</w:t>
      </w:r>
      <w:r w:rsidRPr="008B31F8">
        <w:rPr>
          <w:rFonts w:cs="Calibri"/>
          <w:sz w:val="20"/>
          <w:vertAlign w:val="subscript"/>
        </w:rPr>
        <w:t>10</w:t>
      </w:r>
      <w:r w:rsidRPr="008B31F8">
        <w:rPr>
          <w:rFonts w:cs="Calibri"/>
          <w:sz w:val="20"/>
        </w:rPr>
        <w:t>(d</w:t>
      </w:r>
      <w:r w:rsidRPr="008B31F8">
        <w:rPr>
          <w:rFonts w:cs="Calibri"/>
          <w:sz w:val="20"/>
          <w:vertAlign w:val="subscript"/>
        </w:rPr>
        <w:t>i</w:t>
      </w:r>
      <w:r w:rsidRPr="008B31F8">
        <w:rPr>
          <w:rFonts w:cs="Calibri"/>
          <w:sz w:val="20"/>
        </w:rPr>
        <w:t xml:space="preserve">) - </w:t>
      </w:r>
      <w:r w:rsidRPr="008B31F8">
        <w:rPr>
          <w:rFonts w:cs="Calibri"/>
          <w:sz w:val="20"/>
          <w:highlight w:val="cyan"/>
        </w:rPr>
        <w:t>X</w:t>
      </w:r>
    </w:p>
    <w:p w14:paraId="36A99C8C" w14:textId="77777777" w:rsidR="009169AB" w:rsidRPr="008B31F8" w:rsidRDefault="009169AB" w:rsidP="009169AB">
      <w:pPr>
        <w:rPr>
          <w:rFonts w:cs="Calibri"/>
        </w:rPr>
      </w:pPr>
    </w:p>
    <w:p w14:paraId="23E76640" w14:textId="77777777" w:rsidR="009169AB" w:rsidRPr="008B31F8" w:rsidRDefault="009169AB" w:rsidP="009169AB">
      <w:pPr>
        <w:rPr>
          <w:rFonts w:cs="Calibri"/>
        </w:rPr>
      </w:pPr>
      <w:r w:rsidRPr="008B31F8">
        <w:rPr>
          <w:rFonts w:cs="Calibri"/>
        </w:rPr>
        <w:t>Calculating ∆</w:t>
      </w:r>
      <w:proofErr w:type="gramStart"/>
      <w:r w:rsidRPr="008B31F8">
        <w:rPr>
          <w:rFonts w:cs="Calibri"/>
        </w:rPr>
        <w:t>RSRP(</w:t>
      </w:r>
      <w:proofErr w:type="gramEnd"/>
      <w:r w:rsidRPr="008B31F8">
        <w:rPr>
          <w:rFonts w:cs="Calibri"/>
        </w:rPr>
        <w:t>d</w:t>
      </w:r>
      <w:r w:rsidRPr="008B31F8">
        <w:rPr>
          <w:rFonts w:cs="Calibri"/>
          <w:vertAlign w:val="subscript"/>
        </w:rPr>
        <w:t>i</w:t>
      </w:r>
      <w:r w:rsidRPr="008B31F8">
        <w:rPr>
          <w:rFonts w:cs="Calibri"/>
        </w:rPr>
        <w:t xml:space="preserve">) removes </w:t>
      </w:r>
      <w:proofErr w:type="spellStart"/>
      <w:r w:rsidRPr="008B31F8">
        <w:rPr>
          <w:rFonts w:cs="Calibri"/>
        </w:rPr>
        <w:t>P</w:t>
      </w:r>
      <w:r w:rsidRPr="008B31F8">
        <w:rPr>
          <w:rFonts w:cs="Calibri"/>
          <w:vertAlign w:val="subscript"/>
        </w:rPr>
        <w:t>tx</w:t>
      </w:r>
      <w:proofErr w:type="spellEnd"/>
      <w:r w:rsidRPr="008B31F8">
        <w:rPr>
          <w:rFonts w:cs="Calibri"/>
        </w:rPr>
        <w:t xml:space="preserve"> and X and gets the general form:</w:t>
      </w:r>
    </w:p>
    <w:p w14:paraId="7F4A7259" w14:textId="77777777" w:rsidR="009169AB" w:rsidRPr="008B31F8" w:rsidRDefault="009169AB" w:rsidP="009169AB">
      <w:pPr>
        <w:ind w:left="720"/>
        <w:rPr>
          <w:rFonts w:cs="Calibri"/>
          <w:vertAlign w:val="subscript"/>
        </w:rPr>
      </w:pPr>
      <w:r w:rsidRPr="008B31F8">
        <w:rPr>
          <w:rFonts w:cs="Calibri"/>
        </w:rPr>
        <w:t>∆</w:t>
      </w:r>
      <w:proofErr w:type="gramStart"/>
      <w:r w:rsidRPr="008B31F8">
        <w:rPr>
          <w:rFonts w:cs="Calibri"/>
        </w:rPr>
        <w:t>RSRP(</w:t>
      </w:r>
      <w:proofErr w:type="gramEnd"/>
      <w:r w:rsidRPr="008B31F8">
        <w:rPr>
          <w:rFonts w:cs="Calibri"/>
        </w:rPr>
        <w:t>d</w:t>
      </w:r>
      <w:r w:rsidRPr="008B31F8">
        <w:rPr>
          <w:rFonts w:cs="Calibri"/>
          <w:vertAlign w:val="subscript"/>
        </w:rPr>
        <w:t>i</w:t>
      </w:r>
      <w:r w:rsidRPr="008B31F8">
        <w:rPr>
          <w:rFonts w:cs="Calibri"/>
        </w:rPr>
        <w:t>) = k (log10(d</w:t>
      </w:r>
      <w:r w:rsidRPr="008B31F8">
        <w:rPr>
          <w:rFonts w:cs="Calibri"/>
          <w:vertAlign w:val="subscript"/>
        </w:rPr>
        <w:t>i</w:t>
      </w:r>
      <w:r w:rsidRPr="008B31F8">
        <w:rPr>
          <w:rFonts w:cs="Calibri"/>
        </w:rPr>
        <w:t>+ ∆d)- log</w:t>
      </w:r>
      <w:r w:rsidRPr="008B31F8">
        <w:rPr>
          <w:rFonts w:cs="Calibri"/>
          <w:vertAlign w:val="subscript"/>
        </w:rPr>
        <w:t>10</w:t>
      </w:r>
      <w:r w:rsidRPr="008B31F8">
        <w:rPr>
          <w:rFonts w:cs="Calibri"/>
        </w:rPr>
        <w:t>(d</w:t>
      </w:r>
      <w:r w:rsidRPr="008B31F8">
        <w:rPr>
          <w:rFonts w:cs="Calibri"/>
          <w:vertAlign w:val="subscript"/>
        </w:rPr>
        <w:t>i</w:t>
      </w:r>
      <w:r w:rsidRPr="008B31F8">
        <w:rPr>
          <w:rFonts w:cs="Calibri"/>
        </w:rPr>
        <w:t>))</w:t>
      </w:r>
    </w:p>
    <w:p w14:paraId="6611BD03" w14:textId="77777777" w:rsidR="009169AB" w:rsidRPr="008B31F8" w:rsidRDefault="009169AB" w:rsidP="009169AB">
      <w:pPr>
        <w:rPr>
          <w:rFonts w:cs="Calibri"/>
        </w:rPr>
      </w:pPr>
    </w:p>
    <w:p w14:paraId="518CFF85" w14:textId="77777777" w:rsidR="009169AB" w:rsidRPr="008B31F8" w:rsidRDefault="009169AB" w:rsidP="009169AB">
      <w:pPr>
        <w:rPr>
          <w:rFonts w:cs="Calibri"/>
        </w:rPr>
      </w:pPr>
      <w:proofErr w:type="gramStart"/>
      <w:r w:rsidRPr="008B31F8">
        <w:rPr>
          <w:rFonts w:cs="Calibri"/>
        </w:rPr>
        <w:t>Thus</w:t>
      </w:r>
      <w:proofErr w:type="gramEnd"/>
      <w:r w:rsidRPr="008B31F8">
        <w:rPr>
          <w:rFonts w:cs="Calibri"/>
        </w:rPr>
        <w:t xml:space="preserve"> the thresholds can be calculated as:</w:t>
      </w:r>
    </w:p>
    <w:p w14:paraId="29336C95" w14:textId="77777777" w:rsidR="009169AB" w:rsidRPr="008B31F8" w:rsidRDefault="009169AB" w:rsidP="009169AB">
      <w:pPr>
        <w:ind w:left="720"/>
        <w:rPr>
          <w:rFonts w:cs="Calibri"/>
          <w:vertAlign w:val="subscript"/>
        </w:rPr>
      </w:pPr>
      <w:r w:rsidRPr="008B31F8">
        <w:rPr>
          <w:rFonts w:cs="Calibri"/>
        </w:rPr>
        <w:t>∆</w:t>
      </w:r>
      <w:proofErr w:type="spellStart"/>
      <w:r w:rsidRPr="008B31F8">
        <w:rPr>
          <w:rFonts w:cs="Calibri"/>
        </w:rPr>
        <w:t>RSRP_ThPos</w:t>
      </w:r>
      <w:proofErr w:type="spellEnd"/>
      <w:r w:rsidRPr="008B31F8">
        <w:rPr>
          <w:rFonts w:cs="Calibri"/>
        </w:rPr>
        <w:t xml:space="preserve"> = k (log</w:t>
      </w:r>
      <w:r w:rsidRPr="008B31F8">
        <w:rPr>
          <w:rFonts w:cs="Calibri"/>
          <w:vertAlign w:val="subscript"/>
        </w:rPr>
        <w:t>10</w:t>
      </w:r>
      <w:r w:rsidRPr="008B31F8">
        <w:rPr>
          <w:rFonts w:cs="Calibri"/>
        </w:rPr>
        <w:t>(d</w:t>
      </w:r>
      <w:r w:rsidRPr="008B31F8">
        <w:rPr>
          <w:rFonts w:cs="Calibri"/>
          <w:vertAlign w:val="subscript"/>
        </w:rPr>
        <w:t>i</w:t>
      </w:r>
      <w:r w:rsidRPr="008B31F8">
        <w:rPr>
          <w:rFonts w:cs="Calibri"/>
        </w:rPr>
        <w:t xml:space="preserve">+ </w:t>
      </w:r>
      <w:proofErr w:type="spellStart"/>
      <w:r w:rsidRPr="008B31F8">
        <w:rPr>
          <w:rFonts w:cs="Calibri"/>
        </w:rPr>
        <w:t>MaxAllowed∆d</w:t>
      </w:r>
      <w:proofErr w:type="spellEnd"/>
      <w:r w:rsidRPr="008B31F8">
        <w:rPr>
          <w:rFonts w:cs="Calibri"/>
        </w:rPr>
        <w:t>)- log</w:t>
      </w:r>
      <w:r w:rsidRPr="008B31F8">
        <w:rPr>
          <w:rFonts w:cs="Calibri"/>
          <w:vertAlign w:val="subscript"/>
        </w:rPr>
        <w:t>10</w:t>
      </w:r>
      <w:r w:rsidRPr="008B31F8">
        <w:rPr>
          <w:rFonts w:cs="Calibri"/>
        </w:rPr>
        <w:t>(d</w:t>
      </w:r>
      <w:r w:rsidRPr="008B31F8">
        <w:rPr>
          <w:rFonts w:cs="Calibri"/>
          <w:vertAlign w:val="subscript"/>
        </w:rPr>
        <w:t>i</w:t>
      </w:r>
      <w:r w:rsidRPr="008B31F8">
        <w:rPr>
          <w:rFonts w:cs="Calibri"/>
        </w:rPr>
        <w:t>))</w:t>
      </w:r>
    </w:p>
    <w:p w14:paraId="34D94CBF" w14:textId="77777777" w:rsidR="009169AB" w:rsidRPr="008B31F8" w:rsidRDefault="009169AB" w:rsidP="009169AB">
      <w:pPr>
        <w:pStyle w:val="ListParagraph"/>
        <w:rPr>
          <w:rFonts w:cs="Calibri"/>
          <w:sz w:val="20"/>
          <w:szCs w:val="20"/>
          <w:vertAlign w:val="subscript"/>
        </w:rPr>
      </w:pPr>
      <w:r w:rsidRPr="008B31F8">
        <w:rPr>
          <w:rFonts w:cs="Calibri"/>
          <w:sz w:val="20"/>
          <w:szCs w:val="20"/>
        </w:rPr>
        <w:t>∆</w:t>
      </w:r>
      <w:proofErr w:type="spellStart"/>
      <w:r w:rsidRPr="008B31F8">
        <w:rPr>
          <w:rFonts w:cs="Calibri"/>
          <w:sz w:val="20"/>
          <w:szCs w:val="20"/>
        </w:rPr>
        <w:t>RSRP_ThNeg</w:t>
      </w:r>
      <w:proofErr w:type="spellEnd"/>
      <w:r w:rsidRPr="008B31F8">
        <w:rPr>
          <w:rFonts w:cs="Calibri"/>
          <w:sz w:val="20"/>
          <w:szCs w:val="20"/>
        </w:rPr>
        <w:t xml:space="preserve"> = k (log</w:t>
      </w:r>
      <w:r w:rsidRPr="008B31F8">
        <w:rPr>
          <w:rFonts w:cs="Calibri"/>
          <w:sz w:val="20"/>
          <w:szCs w:val="20"/>
          <w:vertAlign w:val="subscript"/>
        </w:rPr>
        <w:t>10</w:t>
      </w:r>
      <w:r w:rsidRPr="008B31F8">
        <w:rPr>
          <w:rFonts w:cs="Calibri"/>
          <w:sz w:val="20"/>
          <w:szCs w:val="20"/>
        </w:rPr>
        <w:t>(d</w:t>
      </w:r>
      <w:r w:rsidRPr="008B31F8">
        <w:rPr>
          <w:rFonts w:cs="Calibri"/>
          <w:sz w:val="20"/>
          <w:szCs w:val="20"/>
          <w:vertAlign w:val="subscript"/>
        </w:rPr>
        <w:t>i</w:t>
      </w:r>
      <w:r w:rsidRPr="008B31F8">
        <w:rPr>
          <w:rFonts w:cs="Calibri"/>
          <w:sz w:val="20"/>
          <w:szCs w:val="20"/>
        </w:rPr>
        <w:t xml:space="preserve">- </w:t>
      </w:r>
      <w:proofErr w:type="spellStart"/>
      <w:r w:rsidRPr="008B31F8">
        <w:rPr>
          <w:rFonts w:cs="Calibri"/>
          <w:sz w:val="20"/>
          <w:szCs w:val="20"/>
        </w:rPr>
        <w:t>MaxAllowed∆d</w:t>
      </w:r>
      <w:proofErr w:type="spellEnd"/>
      <w:r w:rsidRPr="008B31F8">
        <w:rPr>
          <w:rFonts w:cs="Calibri"/>
          <w:sz w:val="20"/>
          <w:szCs w:val="20"/>
        </w:rPr>
        <w:t>)- log</w:t>
      </w:r>
      <w:r w:rsidRPr="008B31F8">
        <w:rPr>
          <w:rFonts w:cs="Calibri"/>
          <w:sz w:val="20"/>
          <w:szCs w:val="20"/>
          <w:vertAlign w:val="subscript"/>
        </w:rPr>
        <w:t>10</w:t>
      </w:r>
      <w:r w:rsidRPr="008B31F8">
        <w:rPr>
          <w:rFonts w:cs="Calibri"/>
          <w:sz w:val="20"/>
          <w:szCs w:val="20"/>
        </w:rPr>
        <w:t>(d</w:t>
      </w:r>
      <w:r w:rsidRPr="008B31F8">
        <w:rPr>
          <w:rFonts w:cs="Calibri"/>
          <w:sz w:val="20"/>
          <w:szCs w:val="20"/>
          <w:vertAlign w:val="subscript"/>
        </w:rPr>
        <w:t>i</w:t>
      </w:r>
      <w:r w:rsidRPr="008B31F8">
        <w:rPr>
          <w:rFonts w:cs="Calibri"/>
          <w:sz w:val="20"/>
          <w:szCs w:val="20"/>
        </w:rPr>
        <w:t>))</w:t>
      </w:r>
    </w:p>
    <w:p w14:paraId="0F621335" w14:textId="77777777" w:rsidR="009169AB" w:rsidRPr="008B31F8" w:rsidRDefault="009169AB" w:rsidP="009169AB">
      <w:pPr>
        <w:rPr>
          <w:rFonts w:cs="Calibri"/>
        </w:rPr>
      </w:pPr>
      <w:r w:rsidRPr="008B31F8">
        <w:rPr>
          <w:rFonts w:cs="Calibri"/>
        </w:rPr>
        <w:t>Where:</w:t>
      </w:r>
    </w:p>
    <w:p w14:paraId="4087873C" w14:textId="77777777" w:rsidR="009169AB" w:rsidRPr="008B31F8" w:rsidRDefault="009169AB" w:rsidP="009169AB">
      <w:pPr>
        <w:ind w:left="2160" w:hanging="1440"/>
        <w:rPr>
          <w:rFonts w:cs="Calibri"/>
        </w:rPr>
      </w:pPr>
      <w:r w:rsidRPr="008B31F8">
        <w:rPr>
          <w:rFonts w:cs="Calibri"/>
        </w:rPr>
        <w:t>k</w:t>
      </w:r>
      <w:r w:rsidRPr="008B31F8">
        <w:rPr>
          <w:rFonts w:cs="Calibri"/>
        </w:rPr>
        <w:tab/>
        <w:t xml:space="preserve">Is signaled to the UE and depends on propagation conditions in the cell, i.e. it depends on the topology/configuration of the cell. </w:t>
      </w:r>
    </w:p>
    <w:p w14:paraId="2A5BDE5E" w14:textId="77777777" w:rsidR="009169AB" w:rsidRPr="008B31F8" w:rsidRDefault="009169AB" w:rsidP="009169AB">
      <w:pPr>
        <w:ind w:left="2160" w:hanging="1440"/>
        <w:rPr>
          <w:rFonts w:cs="Calibri"/>
        </w:rPr>
      </w:pPr>
      <w:proofErr w:type="spellStart"/>
      <w:r w:rsidRPr="008B31F8">
        <w:rPr>
          <w:rFonts w:cs="Calibri"/>
        </w:rPr>
        <w:t>MaxAllowed∆d</w:t>
      </w:r>
      <w:proofErr w:type="spellEnd"/>
      <w:r w:rsidRPr="008B31F8">
        <w:rPr>
          <w:rFonts w:cs="Calibri"/>
        </w:rPr>
        <w:tab/>
        <w:t xml:space="preserve">Is signaled to the UE and defines the amount of timing error the eNB can tolerate. For example, </w:t>
      </w:r>
      <w:proofErr w:type="spellStart"/>
      <w:r w:rsidRPr="008B31F8">
        <w:rPr>
          <w:rFonts w:cs="Calibri"/>
        </w:rPr>
        <w:t>MaxAllowed∆d</w:t>
      </w:r>
      <w:proofErr w:type="spellEnd"/>
      <w:r w:rsidRPr="008B31F8">
        <w:rPr>
          <w:rFonts w:cs="Calibri"/>
        </w:rPr>
        <w:t xml:space="preserve"> = 705 meters corresponds to one normal CP. </w:t>
      </w:r>
    </w:p>
    <w:p w14:paraId="216E8043" w14:textId="77777777" w:rsidR="009169AB" w:rsidRPr="008B31F8" w:rsidRDefault="009169AB" w:rsidP="009169AB">
      <w:pPr>
        <w:ind w:left="2160" w:hanging="1440"/>
        <w:rPr>
          <w:rFonts w:cs="Calibri"/>
        </w:rPr>
      </w:pPr>
      <w:r w:rsidRPr="008B31F8">
        <w:rPr>
          <w:rFonts w:cs="Calibri"/>
        </w:rPr>
        <w:t>d</w:t>
      </w:r>
      <w:r w:rsidRPr="008B31F8">
        <w:rPr>
          <w:rFonts w:cs="Calibri"/>
          <w:vertAlign w:val="subscript"/>
        </w:rPr>
        <w:t>i</w:t>
      </w:r>
      <w:r w:rsidRPr="008B31F8">
        <w:rPr>
          <w:rFonts w:cs="Calibri"/>
        </w:rPr>
        <w:tab/>
        <w:t>Is calculated by UE based on the last valid TA as: d</w:t>
      </w:r>
      <w:r w:rsidRPr="008B31F8">
        <w:rPr>
          <w:rFonts w:cs="Calibri"/>
          <w:vertAlign w:val="subscript"/>
        </w:rPr>
        <w:t>i</w:t>
      </w:r>
      <w:r w:rsidRPr="008B31F8">
        <w:rPr>
          <w:rFonts w:cs="Calibri"/>
        </w:rPr>
        <w:t xml:space="preserve"> = TA × c/2</w:t>
      </w:r>
    </w:p>
    <w:p w14:paraId="273B4217" w14:textId="77777777" w:rsidR="009169AB" w:rsidRPr="008B31F8" w:rsidRDefault="009169AB" w:rsidP="009169AB">
      <w:pPr>
        <w:rPr>
          <w:rFonts w:cs="Calibri"/>
        </w:rPr>
      </w:pPr>
    </w:p>
    <w:p w14:paraId="2763253A" w14:textId="77777777" w:rsidR="009169AB" w:rsidRPr="008B31F8" w:rsidRDefault="009169AB" w:rsidP="009169AB">
      <w:pPr>
        <w:rPr>
          <w:rFonts w:cs="Calibri"/>
        </w:rPr>
      </w:pPr>
      <w:r w:rsidRPr="008B31F8">
        <w:rPr>
          <w:rFonts w:cs="Calibri"/>
        </w:rPr>
        <w:t xml:space="preserve">The single threshold method and the </w:t>
      </w:r>
      <w:proofErr w:type="gramStart"/>
      <w:r w:rsidRPr="008B31F8">
        <w:rPr>
          <w:rFonts w:cs="Calibri"/>
        </w:rPr>
        <w:t>two threshold</w:t>
      </w:r>
      <w:proofErr w:type="gramEnd"/>
      <w:r w:rsidRPr="008B31F8">
        <w:rPr>
          <w:rFonts w:cs="Calibri"/>
        </w:rPr>
        <w:t xml:space="preserve"> method both require the same equation and parameters (k and </w:t>
      </w:r>
      <w:proofErr w:type="spellStart"/>
      <w:r w:rsidRPr="008B31F8">
        <w:rPr>
          <w:rFonts w:cs="Calibri"/>
        </w:rPr>
        <w:t>MaxAllowed∆d</w:t>
      </w:r>
      <w:proofErr w:type="spellEnd"/>
      <w:r w:rsidRPr="008B31F8">
        <w:rPr>
          <w:rFonts w:cs="Calibri"/>
        </w:rPr>
        <w:t xml:space="preserve">), therefore the signalling is the same for both. The single threshold method requires to compute one threshold whereas the </w:t>
      </w:r>
      <w:proofErr w:type="gramStart"/>
      <w:r w:rsidRPr="008B31F8">
        <w:rPr>
          <w:rFonts w:cs="Calibri"/>
        </w:rPr>
        <w:t>two threshold</w:t>
      </w:r>
      <w:proofErr w:type="gramEnd"/>
      <w:r w:rsidRPr="008B31F8">
        <w:rPr>
          <w:rFonts w:cs="Calibri"/>
        </w:rPr>
        <w:t xml:space="preserve"> method </w:t>
      </w:r>
      <w:r>
        <w:rPr>
          <w:rFonts w:cs="Calibri"/>
        </w:rPr>
        <w:t xml:space="preserve">requires to compute </w:t>
      </w:r>
      <w:r w:rsidRPr="008B31F8">
        <w:rPr>
          <w:rFonts w:cs="Calibri"/>
        </w:rPr>
        <w:t>two thresholds</w:t>
      </w:r>
      <w:r>
        <w:rPr>
          <w:rFonts w:cs="Calibri"/>
        </w:rPr>
        <w:t>. T</w:t>
      </w:r>
      <w:r w:rsidRPr="008B31F8">
        <w:rPr>
          <w:rFonts w:cs="Calibri"/>
        </w:rPr>
        <w:t>his calculation is only done when the TA is update</w:t>
      </w:r>
      <w:r>
        <w:rPr>
          <w:rFonts w:cs="Calibri"/>
        </w:rPr>
        <w:t>d,</w:t>
      </w:r>
      <w:r w:rsidRPr="008B31F8">
        <w:rPr>
          <w:rFonts w:cs="Calibri"/>
        </w:rPr>
        <w:t xml:space="preserve"> not on every RSRP measure</w:t>
      </w:r>
      <w:r>
        <w:rPr>
          <w:rFonts w:cs="Calibri"/>
        </w:rPr>
        <w:t>ment</w:t>
      </w:r>
      <w:r w:rsidRPr="008B31F8">
        <w:rPr>
          <w:rFonts w:cs="Calibri"/>
        </w:rPr>
        <w:t xml:space="preserve"> and this computation is significantly smaller than even a RSRP calculation</w:t>
      </w:r>
      <w:r>
        <w:rPr>
          <w:rFonts w:cs="Calibri"/>
        </w:rPr>
        <w:t>, so</w:t>
      </w:r>
      <w:r w:rsidRPr="008B31F8">
        <w:rPr>
          <w:rFonts w:cs="Calibri"/>
        </w:rPr>
        <w:t xml:space="preserve"> the UE complexity is virtually the same. </w:t>
      </w:r>
    </w:p>
    <w:p w14:paraId="2197F6BE" w14:textId="77777777" w:rsidR="009169AB" w:rsidRPr="008B31F8" w:rsidRDefault="009169AB" w:rsidP="009169AB">
      <w:pPr>
        <w:rPr>
          <w:rFonts w:cs="Calibri"/>
          <w:b/>
        </w:rPr>
      </w:pPr>
    </w:p>
    <w:p w14:paraId="5DE1943D" w14:textId="77777777" w:rsidR="009169AB" w:rsidRPr="008B31F8" w:rsidRDefault="009169AB" w:rsidP="009169AB">
      <w:pPr>
        <w:rPr>
          <w:rFonts w:cs="Calibri"/>
          <w:b/>
        </w:rPr>
      </w:pPr>
      <w:r w:rsidRPr="008B31F8">
        <w:rPr>
          <w:rFonts w:cs="Calibri"/>
          <w:b/>
        </w:rPr>
        <w:t xml:space="preserve">Option 2 - </w:t>
      </w:r>
      <w:r w:rsidRPr="0028154D">
        <w:rPr>
          <w:rFonts w:cs="Calibri"/>
          <w:b/>
        </w:rPr>
        <w:t>Configure the UE with a lookup table</w:t>
      </w:r>
    </w:p>
    <w:p w14:paraId="3200D15C" w14:textId="77777777" w:rsidR="009169AB" w:rsidRPr="008B31F8" w:rsidRDefault="009169AB" w:rsidP="009169AB">
      <w:pPr>
        <w:rPr>
          <w:rFonts w:cs="Calibri"/>
        </w:rPr>
      </w:pPr>
      <w:r w:rsidRPr="008B31F8">
        <w:rPr>
          <w:rFonts w:cs="Calibri"/>
        </w:rPr>
        <w:t xml:space="preserve">For this option, the UE is calculating the threshold based on indexing the TA into a table and using some type of interpolation. The eNB signals the table values which define a threshold function (i.e. </w:t>
      </w:r>
      <w:proofErr w:type="spellStart"/>
      <w:r w:rsidRPr="008B31F8">
        <w:rPr>
          <w:rFonts w:cs="Calibri"/>
        </w:rPr>
        <w:t>ThresholdFunc</w:t>
      </w:r>
      <w:proofErr w:type="spellEnd"/>
      <w:r w:rsidRPr="008B31F8">
        <w:rPr>
          <w:rFonts w:cs="Calibri"/>
        </w:rPr>
        <w:t xml:space="preserve">) which the UE uses to calculate the thresholds. </w:t>
      </w:r>
    </w:p>
    <w:p w14:paraId="646C9128" w14:textId="77777777" w:rsidR="009169AB" w:rsidRPr="008B31F8" w:rsidRDefault="009169AB" w:rsidP="009169AB">
      <w:pPr>
        <w:rPr>
          <w:rFonts w:cs="Calibri"/>
        </w:rPr>
      </w:pPr>
    </w:p>
    <w:p w14:paraId="3409AA76" w14:textId="77777777" w:rsidR="009169AB" w:rsidRPr="008B31F8" w:rsidRDefault="009169AB" w:rsidP="009169AB">
      <w:pPr>
        <w:rPr>
          <w:rFonts w:cs="Calibri"/>
        </w:rPr>
      </w:pPr>
      <w:r w:rsidRPr="008B31F8">
        <w:rPr>
          <w:rFonts w:cs="Calibri"/>
        </w:rPr>
        <w:t>For single threshold method:</w:t>
      </w:r>
    </w:p>
    <w:p w14:paraId="71DD3F2A" w14:textId="77777777" w:rsidR="009169AB" w:rsidRPr="008B31F8" w:rsidRDefault="009169AB" w:rsidP="009169AB">
      <w:pPr>
        <w:ind w:left="720"/>
        <w:rPr>
          <w:rFonts w:cs="Calibri"/>
        </w:rPr>
      </w:pPr>
      <w:r w:rsidRPr="008B31F8">
        <w:rPr>
          <w:rFonts w:cs="Calibri"/>
        </w:rPr>
        <w:t>∆</w:t>
      </w:r>
      <w:proofErr w:type="spellStart"/>
      <w:r w:rsidRPr="008B31F8">
        <w:rPr>
          <w:rFonts w:cs="Calibri"/>
        </w:rPr>
        <w:t>RSRP_Theshold</w:t>
      </w:r>
      <w:proofErr w:type="spellEnd"/>
      <w:r w:rsidRPr="008B31F8">
        <w:rPr>
          <w:rFonts w:cs="Calibri"/>
        </w:rPr>
        <w:t xml:space="preserve"> = </w:t>
      </w:r>
      <w:proofErr w:type="spellStart"/>
      <w:proofErr w:type="gramStart"/>
      <w:r w:rsidRPr="008B31F8">
        <w:rPr>
          <w:rFonts w:cs="Calibri"/>
        </w:rPr>
        <w:t>ThresholdFunc</w:t>
      </w:r>
      <w:proofErr w:type="spellEnd"/>
      <w:r w:rsidRPr="008B31F8">
        <w:rPr>
          <w:rFonts w:cs="Calibri"/>
        </w:rPr>
        <w:t>(</w:t>
      </w:r>
      <w:proofErr w:type="gramEnd"/>
      <w:r w:rsidRPr="008B31F8">
        <w:rPr>
          <w:rFonts w:cs="Calibri"/>
        </w:rPr>
        <w:t xml:space="preserve">Timing Advance) </w:t>
      </w:r>
    </w:p>
    <w:p w14:paraId="4FCD2757" w14:textId="77777777" w:rsidR="009169AB" w:rsidRPr="008B31F8" w:rsidRDefault="009169AB" w:rsidP="009169AB">
      <w:pPr>
        <w:rPr>
          <w:rFonts w:cs="Calibri"/>
        </w:rPr>
      </w:pPr>
      <w:r w:rsidRPr="008B31F8">
        <w:rPr>
          <w:rFonts w:cs="Calibri"/>
        </w:rPr>
        <w:lastRenderedPageBreak/>
        <w:t xml:space="preserve">For the </w:t>
      </w:r>
      <w:proofErr w:type="gramStart"/>
      <w:r w:rsidRPr="008B31F8">
        <w:rPr>
          <w:rFonts w:cs="Calibri"/>
        </w:rPr>
        <w:t>two threshold</w:t>
      </w:r>
      <w:proofErr w:type="gramEnd"/>
      <w:r w:rsidRPr="008B31F8">
        <w:rPr>
          <w:rFonts w:cs="Calibri"/>
        </w:rPr>
        <w:t xml:space="preserve"> method:</w:t>
      </w:r>
    </w:p>
    <w:p w14:paraId="0C6B22D4" w14:textId="41B3BB83" w:rsidR="009169AB" w:rsidRPr="008B31F8" w:rsidRDefault="009169AB" w:rsidP="009169AB">
      <w:pPr>
        <w:pStyle w:val="ListParagraph"/>
        <w:rPr>
          <w:rFonts w:eastAsia="MS Mincho" w:cs="Calibri"/>
          <w:sz w:val="20"/>
          <w:szCs w:val="20"/>
        </w:rPr>
      </w:pPr>
      <w:r w:rsidRPr="008B31F8">
        <w:rPr>
          <w:rFonts w:eastAsia="MS Mincho" w:cs="Calibri"/>
          <w:sz w:val="20"/>
          <w:szCs w:val="20"/>
        </w:rPr>
        <w:t>∆</w:t>
      </w:r>
      <w:proofErr w:type="spellStart"/>
      <w:r w:rsidRPr="008B31F8">
        <w:rPr>
          <w:rFonts w:eastAsia="MS Mincho" w:cs="Calibri"/>
          <w:sz w:val="20"/>
          <w:szCs w:val="20"/>
        </w:rPr>
        <w:t>RSRP_ThPos</w:t>
      </w:r>
      <w:proofErr w:type="spellEnd"/>
      <w:r w:rsidRPr="008B31F8">
        <w:rPr>
          <w:rFonts w:eastAsia="MS Mincho" w:cs="Calibri"/>
          <w:sz w:val="20"/>
          <w:szCs w:val="20"/>
        </w:rPr>
        <w:t xml:space="preserve"> = </w:t>
      </w:r>
      <w:proofErr w:type="spellStart"/>
      <w:r w:rsidRPr="008B31F8">
        <w:rPr>
          <w:rFonts w:eastAsia="MS Mincho" w:cs="Calibri"/>
          <w:sz w:val="20"/>
          <w:szCs w:val="20"/>
        </w:rPr>
        <w:t>ThresholdFunc</w:t>
      </w:r>
      <w:proofErr w:type="spellEnd"/>
      <w:r w:rsidRPr="008B31F8">
        <w:rPr>
          <w:rFonts w:eastAsia="MS Mincho" w:cs="Calibri"/>
          <w:sz w:val="20"/>
          <w:szCs w:val="20"/>
        </w:rPr>
        <w:t xml:space="preserve"> (Timing Advance</w:t>
      </w:r>
      <w:r w:rsidR="00063825">
        <w:rPr>
          <w:rFonts w:eastAsia="MS Mincho" w:cs="Calibri"/>
          <w:sz w:val="20"/>
          <w:szCs w:val="20"/>
        </w:rPr>
        <w:t xml:space="preserve"> </w:t>
      </w:r>
      <w:r w:rsidR="00892676">
        <w:rPr>
          <w:rFonts w:eastAsia="MS Mincho" w:cs="Calibri"/>
          <w:sz w:val="20"/>
          <w:szCs w:val="20"/>
        </w:rPr>
        <w:t>+</w:t>
      </w:r>
      <w:r w:rsidR="00063825">
        <w:rPr>
          <w:rFonts w:eastAsia="MS Mincho" w:cs="Calibri"/>
          <w:sz w:val="20"/>
          <w:szCs w:val="20"/>
        </w:rPr>
        <w:t xml:space="preserve"> </w:t>
      </w:r>
      <w:proofErr w:type="spellStart"/>
      <w:r w:rsidR="00892676">
        <w:rPr>
          <w:rFonts w:eastAsia="MS Mincho" w:cs="Calibri"/>
          <w:sz w:val="20"/>
          <w:szCs w:val="20"/>
        </w:rPr>
        <w:t>TA_error</w:t>
      </w:r>
      <w:proofErr w:type="spellEnd"/>
      <w:r w:rsidRPr="008B31F8">
        <w:rPr>
          <w:rFonts w:eastAsia="MS Mincho" w:cs="Calibri"/>
          <w:sz w:val="20"/>
          <w:szCs w:val="20"/>
        </w:rPr>
        <w:t xml:space="preserve">) </w:t>
      </w:r>
    </w:p>
    <w:p w14:paraId="0523D9EA" w14:textId="16AEB4BC" w:rsidR="009169AB" w:rsidRPr="008B31F8" w:rsidRDefault="009169AB" w:rsidP="009169AB">
      <w:pPr>
        <w:pStyle w:val="ListParagraph"/>
        <w:rPr>
          <w:rFonts w:eastAsia="MS Mincho" w:cs="Calibri"/>
          <w:sz w:val="20"/>
          <w:szCs w:val="20"/>
        </w:rPr>
      </w:pPr>
      <w:r w:rsidRPr="008B31F8">
        <w:rPr>
          <w:rFonts w:eastAsia="MS Mincho" w:cs="Calibri"/>
          <w:sz w:val="20"/>
          <w:szCs w:val="20"/>
        </w:rPr>
        <w:t>∆</w:t>
      </w:r>
      <w:proofErr w:type="spellStart"/>
      <w:r w:rsidRPr="008B31F8">
        <w:rPr>
          <w:rFonts w:eastAsia="MS Mincho" w:cs="Calibri"/>
          <w:sz w:val="20"/>
          <w:szCs w:val="20"/>
        </w:rPr>
        <w:t>RSRP_ThNeg</w:t>
      </w:r>
      <w:proofErr w:type="spellEnd"/>
      <w:r w:rsidRPr="008B31F8">
        <w:rPr>
          <w:rFonts w:eastAsia="MS Mincho" w:cs="Calibri"/>
          <w:sz w:val="20"/>
          <w:szCs w:val="20"/>
        </w:rPr>
        <w:t xml:space="preserve"> = - </w:t>
      </w:r>
      <w:proofErr w:type="spellStart"/>
      <w:r w:rsidRPr="008B31F8">
        <w:rPr>
          <w:rFonts w:eastAsia="MS Mincho" w:cs="Calibri"/>
          <w:sz w:val="20"/>
          <w:szCs w:val="20"/>
        </w:rPr>
        <w:t>ThresholdFunc</w:t>
      </w:r>
      <w:proofErr w:type="spellEnd"/>
      <w:r w:rsidRPr="008B31F8">
        <w:rPr>
          <w:rFonts w:eastAsia="MS Mincho" w:cs="Calibri"/>
          <w:sz w:val="20"/>
          <w:szCs w:val="20"/>
        </w:rPr>
        <w:t xml:space="preserve"> (Timing Advance</w:t>
      </w:r>
      <w:r w:rsidR="00063825">
        <w:rPr>
          <w:rFonts w:eastAsia="MS Mincho" w:cs="Calibri"/>
          <w:sz w:val="20"/>
          <w:szCs w:val="20"/>
        </w:rPr>
        <w:t xml:space="preserve"> </w:t>
      </w:r>
      <w:r w:rsidRPr="008B31F8">
        <w:rPr>
          <w:rFonts w:eastAsia="MS Mincho" w:cs="Calibri"/>
          <w:sz w:val="20"/>
          <w:szCs w:val="20"/>
        </w:rPr>
        <w:t>-</w:t>
      </w:r>
      <w:r w:rsidR="00063825">
        <w:rPr>
          <w:rFonts w:eastAsia="MS Mincho" w:cs="Calibri"/>
          <w:sz w:val="20"/>
          <w:szCs w:val="20"/>
        </w:rPr>
        <w:t xml:space="preserve"> </w:t>
      </w:r>
      <w:proofErr w:type="spellStart"/>
      <w:r w:rsidRPr="008B31F8">
        <w:rPr>
          <w:rFonts w:eastAsia="MS Mincho" w:cs="Calibri"/>
          <w:sz w:val="20"/>
          <w:szCs w:val="20"/>
        </w:rPr>
        <w:t>TA_error</w:t>
      </w:r>
      <w:proofErr w:type="spellEnd"/>
      <w:r w:rsidRPr="008B31F8">
        <w:rPr>
          <w:rFonts w:eastAsia="MS Mincho" w:cs="Calibri"/>
          <w:sz w:val="20"/>
          <w:szCs w:val="20"/>
        </w:rPr>
        <w:t>)</w:t>
      </w:r>
    </w:p>
    <w:p w14:paraId="4B6B90A4" w14:textId="77777777" w:rsidR="009169AB" w:rsidRPr="008B31F8" w:rsidRDefault="009169AB" w:rsidP="009169AB">
      <w:pPr>
        <w:rPr>
          <w:rFonts w:cs="Calibri"/>
          <w:vertAlign w:val="subscript"/>
        </w:rPr>
      </w:pPr>
    </w:p>
    <w:p w14:paraId="7898CAFA" w14:textId="77777777" w:rsidR="009169AB" w:rsidRPr="008B31F8" w:rsidRDefault="009169AB" w:rsidP="009169AB">
      <w:pPr>
        <w:rPr>
          <w:rFonts w:cs="Calibri"/>
        </w:rPr>
      </w:pPr>
      <w:r w:rsidRPr="008B31F8">
        <w:rPr>
          <w:rFonts w:cs="Calibri"/>
        </w:rPr>
        <w:t xml:space="preserve">As shown above the single threshold method and the </w:t>
      </w:r>
      <w:proofErr w:type="gramStart"/>
      <w:r w:rsidRPr="008B31F8">
        <w:rPr>
          <w:rFonts w:cs="Calibri"/>
        </w:rPr>
        <w:t>two threshold</w:t>
      </w:r>
      <w:proofErr w:type="gramEnd"/>
      <w:r w:rsidRPr="008B31F8">
        <w:rPr>
          <w:rFonts w:cs="Calibri"/>
        </w:rPr>
        <w:t xml:space="preserve"> method both require the same table and the two threshold method requires the addition</w:t>
      </w:r>
      <w:r>
        <w:rPr>
          <w:rFonts w:cs="Calibri"/>
        </w:rPr>
        <w:t>al</w:t>
      </w:r>
      <w:r w:rsidRPr="008B31F8">
        <w:rPr>
          <w:rFonts w:cs="Calibri"/>
        </w:rPr>
        <w:t xml:space="preserve"> “</w:t>
      </w:r>
      <w:proofErr w:type="spellStart"/>
      <w:r w:rsidRPr="008B31F8">
        <w:rPr>
          <w:rFonts w:cs="Calibri"/>
        </w:rPr>
        <w:t>TA_Error</w:t>
      </w:r>
      <w:proofErr w:type="spellEnd"/>
      <w:r w:rsidRPr="008B31F8">
        <w:rPr>
          <w:rFonts w:cs="Calibri"/>
        </w:rPr>
        <w:t xml:space="preserve">” parameter. Since the </w:t>
      </w:r>
      <w:proofErr w:type="spellStart"/>
      <w:r w:rsidRPr="008B31F8">
        <w:rPr>
          <w:rFonts w:cs="Calibri"/>
        </w:rPr>
        <w:t>TA_error</w:t>
      </w:r>
      <w:proofErr w:type="spellEnd"/>
      <w:r w:rsidRPr="008B31F8">
        <w:rPr>
          <w:rFonts w:cs="Calibri"/>
        </w:rPr>
        <w:t xml:space="preserve"> is likely to be fixed at +/- ½ CP, it would not need to be signaled and thus the two method would have the same signalling.  The single threshold method requires to compute one threshold whereas the </w:t>
      </w:r>
      <w:proofErr w:type="gramStart"/>
      <w:r w:rsidRPr="008B31F8">
        <w:rPr>
          <w:rFonts w:cs="Calibri"/>
        </w:rPr>
        <w:t>two threshold</w:t>
      </w:r>
      <w:proofErr w:type="gramEnd"/>
      <w:r w:rsidRPr="008B31F8">
        <w:rPr>
          <w:rFonts w:cs="Calibri"/>
        </w:rPr>
        <w:t xml:space="preserve"> method </w:t>
      </w:r>
      <w:r>
        <w:rPr>
          <w:rFonts w:cs="Calibri"/>
        </w:rPr>
        <w:t xml:space="preserve">requires to compute </w:t>
      </w:r>
      <w:r w:rsidRPr="008B31F8">
        <w:rPr>
          <w:rFonts w:cs="Calibri"/>
        </w:rPr>
        <w:t>two thresholds</w:t>
      </w:r>
      <w:r>
        <w:rPr>
          <w:rFonts w:cs="Calibri"/>
        </w:rPr>
        <w:t>. However, t</w:t>
      </w:r>
      <w:r w:rsidRPr="008B31F8">
        <w:rPr>
          <w:rFonts w:cs="Calibri"/>
        </w:rPr>
        <w:t>his calculation is only done when the TA is update</w:t>
      </w:r>
      <w:r>
        <w:rPr>
          <w:rFonts w:cs="Calibri"/>
        </w:rPr>
        <w:t>d and</w:t>
      </w:r>
      <w:r w:rsidRPr="008B31F8">
        <w:rPr>
          <w:rFonts w:cs="Calibri"/>
        </w:rPr>
        <w:t xml:space="preserve"> not on every RSRP measure and this computation is significantly smaller than even a RSRP calculation</w:t>
      </w:r>
      <w:r>
        <w:rPr>
          <w:rFonts w:cs="Calibri"/>
        </w:rPr>
        <w:t>, so</w:t>
      </w:r>
      <w:r w:rsidRPr="008B31F8">
        <w:rPr>
          <w:rFonts w:cs="Calibri"/>
        </w:rPr>
        <w:t xml:space="preserve"> the UE complexity is virtually the same. </w:t>
      </w:r>
    </w:p>
    <w:p w14:paraId="18AFCC23" w14:textId="77777777" w:rsidR="009169AB" w:rsidRPr="008B31F8" w:rsidRDefault="009169AB" w:rsidP="009169AB">
      <w:pPr>
        <w:rPr>
          <w:rFonts w:cs="Calibri"/>
        </w:rPr>
      </w:pPr>
    </w:p>
    <w:p w14:paraId="2B37232C" w14:textId="77777777" w:rsidR="009169AB" w:rsidRPr="008B31F8" w:rsidRDefault="009169AB" w:rsidP="009169AB">
      <w:pPr>
        <w:rPr>
          <w:rFonts w:cs="Calibri"/>
          <w:b/>
        </w:rPr>
      </w:pPr>
      <w:r w:rsidRPr="008B31F8">
        <w:rPr>
          <w:rFonts w:cs="Calibri"/>
          <w:b/>
        </w:rPr>
        <w:t>Option 3 - Signaled to the UE when the TA is updated</w:t>
      </w:r>
    </w:p>
    <w:p w14:paraId="7D4D1B42" w14:textId="77777777" w:rsidR="009169AB" w:rsidRPr="008B31F8" w:rsidRDefault="009169AB" w:rsidP="009169AB">
      <w:pPr>
        <w:rPr>
          <w:rFonts w:cs="Calibri"/>
        </w:rPr>
      </w:pPr>
      <w:r w:rsidRPr="008B31F8">
        <w:rPr>
          <w:rFonts w:cs="Calibri"/>
        </w:rPr>
        <w:t>This option would require the most signaling because each time the TA is updated, the threshold(s) would need to be updated.  The threshold(s) would likely only be 4-5 bits long which is small but since this will likely not fit in a physical layer message, a layer 2 message would be needed which bring</w:t>
      </w:r>
      <w:r>
        <w:rPr>
          <w:rFonts w:cs="Calibri"/>
        </w:rPr>
        <w:t>s</w:t>
      </w:r>
      <w:r w:rsidRPr="008B31F8">
        <w:rPr>
          <w:rFonts w:cs="Calibri"/>
        </w:rPr>
        <w:t xml:space="preserve"> significant overhead (CRC, L2 headers, physical layer scheduling). The </w:t>
      </w:r>
      <w:proofErr w:type="gramStart"/>
      <w:r w:rsidRPr="008B31F8">
        <w:rPr>
          <w:rFonts w:cs="Calibri"/>
        </w:rPr>
        <w:t>two threshold</w:t>
      </w:r>
      <w:proofErr w:type="gramEnd"/>
      <w:r w:rsidRPr="008B31F8">
        <w:rPr>
          <w:rFonts w:cs="Calibri"/>
        </w:rPr>
        <w:t xml:space="preserve"> method would require one additional threshold of 4-5 bits but this would be a very small percentage increase compared to the L2 signalling overhead.</w:t>
      </w:r>
    </w:p>
    <w:p w14:paraId="121BAFBC" w14:textId="77777777" w:rsidR="009169AB" w:rsidRPr="008B31F8" w:rsidRDefault="009169AB" w:rsidP="009169AB">
      <w:pPr>
        <w:rPr>
          <w:rFonts w:cs="Calibri"/>
        </w:rPr>
      </w:pPr>
    </w:p>
    <w:p w14:paraId="4B318368" w14:textId="77777777" w:rsidR="009169AB" w:rsidRPr="008B31F8" w:rsidRDefault="009169AB" w:rsidP="009169AB">
      <w:pPr>
        <w:rPr>
          <w:rFonts w:cs="Calibri"/>
          <w:b/>
          <w:sz w:val="22"/>
        </w:rPr>
      </w:pPr>
      <w:r w:rsidRPr="008B31F8">
        <w:rPr>
          <w:rFonts w:cs="Calibri"/>
          <w:b/>
          <w:sz w:val="22"/>
        </w:rPr>
        <w:t>Conclusion:</w:t>
      </w:r>
    </w:p>
    <w:p w14:paraId="458B0AE4" w14:textId="77777777" w:rsidR="009169AB" w:rsidRPr="008B31F8" w:rsidRDefault="009169AB" w:rsidP="009169AB">
      <w:r w:rsidRPr="008B31F8">
        <w:t>Based on the above discussion, the following observations can be made:</w:t>
      </w:r>
    </w:p>
    <w:p w14:paraId="022DAC11" w14:textId="77777777" w:rsidR="009169AB" w:rsidRPr="008B31F8" w:rsidRDefault="009169AB" w:rsidP="009169AB">
      <w:pPr>
        <w:pStyle w:val="Obserevation"/>
      </w:pPr>
      <w:r w:rsidRPr="008B31F8">
        <w:t>At least the following options of how the UE is to obtain the RSRP threshold(s) are possible:</w:t>
      </w:r>
    </w:p>
    <w:p w14:paraId="2D2EB67C" w14:textId="77777777" w:rsidR="009169AB" w:rsidRPr="00911CD5" w:rsidRDefault="009169AB" w:rsidP="009169AB">
      <w:pPr>
        <w:pStyle w:val="ListBullet"/>
        <w:tabs>
          <w:tab w:val="clear" w:pos="360"/>
          <w:tab w:val="num" w:pos="1980"/>
        </w:tabs>
        <w:ind w:left="1980"/>
        <w:rPr>
          <w:b/>
        </w:rPr>
      </w:pPr>
      <w:r w:rsidRPr="00911CD5">
        <w:rPr>
          <w:b/>
        </w:rPr>
        <w:t xml:space="preserve">Option 1: Configure the UE with an equation </w:t>
      </w:r>
    </w:p>
    <w:p w14:paraId="741B7043" w14:textId="77777777" w:rsidR="009169AB" w:rsidRPr="00911CD5" w:rsidRDefault="009169AB" w:rsidP="009169AB">
      <w:pPr>
        <w:pStyle w:val="ListBullet"/>
        <w:tabs>
          <w:tab w:val="clear" w:pos="360"/>
          <w:tab w:val="num" w:pos="1980"/>
        </w:tabs>
        <w:ind w:left="1980"/>
        <w:rPr>
          <w:b/>
        </w:rPr>
      </w:pPr>
      <w:r w:rsidRPr="00911CD5">
        <w:rPr>
          <w:b/>
        </w:rPr>
        <w:t xml:space="preserve">Option 2: Configure the UE with </w:t>
      </w:r>
      <w:r>
        <w:rPr>
          <w:b/>
        </w:rPr>
        <w:t xml:space="preserve">a </w:t>
      </w:r>
      <w:r w:rsidRPr="00911CD5">
        <w:rPr>
          <w:b/>
        </w:rPr>
        <w:t xml:space="preserve">lookup table </w:t>
      </w:r>
    </w:p>
    <w:p w14:paraId="5BAEBA8A" w14:textId="77777777" w:rsidR="009169AB" w:rsidRPr="00911CD5" w:rsidRDefault="009169AB" w:rsidP="009169AB">
      <w:pPr>
        <w:pStyle w:val="ListBullet"/>
        <w:tabs>
          <w:tab w:val="clear" w:pos="360"/>
          <w:tab w:val="num" w:pos="1980"/>
        </w:tabs>
        <w:ind w:left="1980"/>
        <w:jc w:val="left"/>
        <w:rPr>
          <w:b/>
        </w:rPr>
      </w:pPr>
      <w:r w:rsidRPr="00911CD5">
        <w:rPr>
          <w:b/>
        </w:rPr>
        <w:t>Option 3: Configure the UE with the RSRP threshold(s) each time the TA is updated</w:t>
      </w:r>
    </w:p>
    <w:p w14:paraId="5937383E" w14:textId="77777777" w:rsidR="009169AB" w:rsidRPr="00911CD5" w:rsidRDefault="009169AB" w:rsidP="009169AB">
      <w:pPr>
        <w:ind w:left="1620"/>
        <w:rPr>
          <w:b/>
        </w:rPr>
      </w:pPr>
      <w:r w:rsidRPr="00911CD5">
        <w:rPr>
          <w:b/>
        </w:rPr>
        <w:t>The same methods can be used for the single and two threshold method.</w:t>
      </w:r>
    </w:p>
    <w:p w14:paraId="367582E2" w14:textId="77777777" w:rsidR="009169AB" w:rsidRPr="008B31F8" w:rsidRDefault="009169AB" w:rsidP="009169AB">
      <w:pPr>
        <w:pStyle w:val="Obserevation"/>
      </w:pPr>
      <w:r w:rsidRPr="008B31F8">
        <w:t>When an equation or table is used to calculate the threshold(s), the single and two threshold method use the same equation/table thus the signalling overhead and specification impact is the same.</w:t>
      </w:r>
    </w:p>
    <w:p w14:paraId="552AE234" w14:textId="77777777" w:rsidR="009169AB" w:rsidRPr="008B31F8" w:rsidRDefault="009169AB" w:rsidP="009169AB">
      <w:pPr>
        <w:pStyle w:val="Obserevation"/>
      </w:pPr>
      <w:r w:rsidRPr="008B31F8">
        <w:t xml:space="preserve">When the threshold(s) are signaled each time the TA is updated, for both the single and two threshold methods, there is significant signalling overhead especially if layer 2 signalling is needed. </w:t>
      </w:r>
    </w:p>
    <w:p w14:paraId="6934D761" w14:textId="77777777" w:rsidR="009169AB" w:rsidRPr="008B31F8" w:rsidRDefault="009169AB" w:rsidP="009169AB"/>
    <w:p w14:paraId="2B37930F" w14:textId="77777777" w:rsidR="009169AB" w:rsidRDefault="009169AB" w:rsidP="009169AB">
      <w:r w:rsidRPr="008B31F8">
        <w:t>Based on the above observations, the following proposal is made:</w:t>
      </w:r>
    </w:p>
    <w:p w14:paraId="2486F050" w14:textId="77777777" w:rsidR="00811DD3" w:rsidRDefault="00811DD3" w:rsidP="00800AC7">
      <w:pPr>
        <w:pStyle w:val="Proposal"/>
      </w:pPr>
      <w:r>
        <w:t xml:space="preserve">If </w:t>
      </w:r>
      <w:r w:rsidRPr="00800AC7">
        <w:t>RSRP</w:t>
      </w:r>
      <w:r>
        <w:t xml:space="preserve"> is used for TA validation, the PUR configuration </w:t>
      </w:r>
      <w:r w:rsidRPr="008B31F8">
        <w:t xml:space="preserve">shall </w:t>
      </w:r>
      <w:r>
        <w:t xml:space="preserve">include an </w:t>
      </w:r>
      <w:r w:rsidRPr="008B31F8">
        <w:t>RSRP threshold</w:t>
      </w:r>
      <w:r>
        <w:t xml:space="preserve"> table and </w:t>
      </w:r>
      <w:proofErr w:type="spellStart"/>
      <w:r w:rsidRPr="008B31F8">
        <w:t>TA_error</w:t>
      </w:r>
      <w:proofErr w:type="spellEnd"/>
      <w:r>
        <w:t xml:space="preserve"> if K=2: </w:t>
      </w:r>
    </w:p>
    <w:p w14:paraId="67BDF538" w14:textId="77777777" w:rsidR="00811DD3" w:rsidRDefault="00811DD3" w:rsidP="00811DD3">
      <w:pPr>
        <w:pStyle w:val="ListBullet"/>
        <w:tabs>
          <w:tab w:val="clear" w:pos="360"/>
          <w:tab w:val="num" w:pos="1980"/>
        </w:tabs>
        <w:ind w:left="1980"/>
        <w:rPr>
          <w:b/>
          <w:bCs/>
        </w:rPr>
      </w:pPr>
      <w:r>
        <w:rPr>
          <w:b/>
          <w:bCs/>
        </w:rPr>
        <w:t>FSS: The number of table entries and calculation details are up to RAN1</w:t>
      </w:r>
    </w:p>
    <w:p w14:paraId="7EB60AC3" w14:textId="2A8E1D94" w:rsidR="009169AB" w:rsidRDefault="009169AB" w:rsidP="009169AB">
      <w:pPr>
        <w:pStyle w:val="ListBullet"/>
        <w:numPr>
          <w:ilvl w:val="0"/>
          <w:numId w:val="0"/>
        </w:numPr>
        <w:ind w:left="1620"/>
        <w:rPr>
          <w:b/>
          <w:bCs/>
        </w:rPr>
      </w:pPr>
    </w:p>
    <w:p w14:paraId="29118C8F" w14:textId="77777777" w:rsidR="00C74AD0" w:rsidRPr="00733EA1" w:rsidRDefault="00C74AD0" w:rsidP="009169AB">
      <w:pPr>
        <w:pStyle w:val="ListBullet"/>
        <w:numPr>
          <w:ilvl w:val="0"/>
          <w:numId w:val="0"/>
        </w:numPr>
        <w:ind w:left="1620"/>
        <w:rPr>
          <w:b/>
          <w:bCs/>
        </w:rPr>
      </w:pPr>
    </w:p>
    <w:p w14:paraId="128EA033" w14:textId="77777777" w:rsidR="00A40F91" w:rsidRPr="008B31F8" w:rsidRDefault="00A40F91" w:rsidP="0034229F">
      <w:pPr>
        <w:pStyle w:val="Heading1"/>
      </w:pPr>
      <w:r w:rsidRPr="008B31F8">
        <w:t>Potential PUR Enhancements</w:t>
      </w:r>
    </w:p>
    <w:p w14:paraId="04A4856B" w14:textId="77777777" w:rsidR="00A40F91" w:rsidRPr="008B31F8" w:rsidRDefault="00A40F91" w:rsidP="00A40F91">
      <w:r w:rsidRPr="008B31F8">
        <w:t>This section contains possible PUR enhancements.</w:t>
      </w:r>
    </w:p>
    <w:p w14:paraId="369F18E3" w14:textId="77777777" w:rsidR="00A40F91" w:rsidRPr="008B31F8" w:rsidRDefault="00A40F91" w:rsidP="0034229F">
      <w:pPr>
        <w:pStyle w:val="Heading2"/>
      </w:pPr>
      <w:r w:rsidRPr="008B31F8">
        <w:t>New TA Update Mechanisms</w:t>
      </w:r>
    </w:p>
    <w:p w14:paraId="108A8D17" w14:textId="77777777" w:rsidR="00A40F91" w:rsidRPr="008B31F8" w:rsidRDefault="00A40F91" w:rsidP="00A40F91">
      <w:r w:rsidRPr="008B31F8">
        <w:rPr>
          <w:b/>
        </w:rPr>
        <w:t>Issue</w:t>
      </w:r>
      <w:r w:rsidRPr="008B31F8">
        <w:t>: Currently the only agreed way to update an invalid TA is via legacy EDT and RA procedures. Whether more procedures are necessary is an open issue.</w:t>
      </w:r>
    </w:p>
    <w:p w14:paraId="2E536FEB" w14:textId="77777777" w:rsidR="00A40F91" w:rsidRPr="008B31F8" w:rsidRDefault="00A40F91" w:rsidP="00A40F91"/>
    <w:p w14:paraId="51F94590" w14:textId="77777777" w:rsidR="00A40F91" w:rsidRPr="008B31F8" w:rsidRDefault="00A40F91" w:rsidP="00A40F91">
      <w:pPr>
        <w:rPr>
          <w:rFonts w:cs="Calibri"/>
        </w:rPr>
      </w:pPr>
      <w:r w:rsidRPr="008B31F8">
        <w:rPr>
          <w:b/>
        </w:rPr>
        <w:lastRenderedPageBreak/>
        <w:t xml:space="preserve">Discussion: </w:t>
      </w:r>
      <w:r w:rsidRPr="008B31F8">
        <w:t xml:space="preserve">Some previous tdocs discuss a new simplified RACH procedure. </w:t>
      </w:r>
      <w:r w:rsidRPr="008B31F8">
        <w:rPr>
          <w:rFonts w:cs="Calibri"/>
        </w:rPr>
        <w:t xml:space="preserve">This method requires a new UE-specific PRACH resource to be assigned to each UE where the eNB can then update PUR configurations in an optimized RAR when it detects the UE-specific PRACH. The advantage of this approach is that the data can still be sent on the PUR and this takes less resources than legacy RACH/EDT. The disadvantage is that there is a fair bit of specification work required and it is unclear how unique PRACHs can be assigned to every UE and still be scalable to millions of UEs. Given the uncertainties of how this will scale and the large specification impact, this should not be specified. </w:t>
      </w:r>
    </w:p>
    <w:p w14:paraId="62EE922E" w14:textId="77777777" w:rsidR="00A40F91" w:rsidRPr="008B31F8" w:rsidRDefault="00A40F91" w:rsidP="00C726CC">
      <w:pPr>
        <w:pStyle w:val="Proposal"/>
      </w:pPr>
      <w:r w:rsidRPr="008B31F8">
        <w:t>No new methods to update an invalid TA shall be specified in Rel 16</w:t>
      </w:r>
    </w:p>
    <w:p w14:paraId="756AEBFD" w14:textId="77777777" w:rsidR="00A40F91" w:rsidRPr="008B31F8" w:rsidRDefault="00A40F91" w:rsidP="00A40F91">
      <w:pPr>
        <w:rPr>
          <w:b/>
        </w:rPr>
      </w:pPr>
    </w:p>
    <w:p w14:paraId="26228B26" w14:textId="77777777" w:rsidR="00C11B61" w:rsidRDefault="00C11B61" w:rsidP="00C11B61">
      <w:pPr>
        <w:rPr>
          <w:bCs/>
        </w:rPr>
      </w:pPr>
      <w:r w:rsidRPr="008B31F8">
        <w:rPr>
          <w:b/>
        </w:rPr>
        <w:t xml:space="preserve">Discussion:  </w:t>
      </w:r>
      <w:r>
        <w:rPr>
          <w:bCs/>
        </w:rPr>
        <w:t>The following agreement was made in RAN1#96:</w:t>
      </w:r>
    </w:p>
    <w:p w14:paraId="1640F597" w14:textId="77777777" w:rsidR="00C11B61" w:rsidRPr="007866B3" w:rsidRDefault="00C11B61" w:rsidP="00C11B61">
      <w:pPr>
        <w:ind w:left="720"/>
        <w:rPr>
          <w:b/>
          <w:i/>
          <w:iCs/>
          <w:sz w:val="18"/>
          <w:szCs w:val="18"/>
        </w:rPr>
      </w:pPr>
      <w:r w:rsidRPr="007866B3">
        <w:rPr>
          <w:i/>
          <w:iCs/>
          <w:sz w:val="18"/>
          <w:szCs w:val="18"/>
        </w:rPr>
        <w:t xml:space="preserve">When the TA is validated and </w:t>
      </w:r>
      <w:r w:rsidRPr="007866B3">
        <w:rPr>
          <w:i/>
          <w:iCs/>
          <w:sz w:val="18"/>
          <w:szCs w:val="18"/>
          <w:lang w:eastAsia="x-none"/>
        </w:rPr>
        <w:t>found</w:t>
      </w:r>
      <w:r w:rsidRPr="007866B3">
        <w:rPr>
          <w:i/>
          <w:iCs/>
          <w:sz w:val="18"/>
          <w:szCs w:val="18"/>
        </w:rPr>
        <w:t xml:space="preserve"> to be invalid and the UE has data to send, the UE can obtain a valid TA </w:t>
      </w:r>
      <w:r w:rsidRPr="00B36D0E">
        <w:rPr>
          <w:i/>
          <w:iCs/>
          <w:sz w:val="18"/>
          <w:szCs w:val="18"/>
          <w:highlight w:val="yellow"/>
        </w:rPr>
        <w:t>and may send data</w:t>
      </w:r>
      <w:r w:rsidRPr="007866B3">
        <w:rPr>
          <w:i/>
          <w:iCs/>
          <w:sz w:val="18"/>
          <w:szCs w:val="18"/>
        </w:rPr>
        <w:t xml:space="preserve"> via legacy RACH or EDT procedures </w:t>
      </w:r>
    </w:p>
    <w:p w14:paraId="78FE4FD8" w14:textId="77777777" w:rsidR="00C11B61" w:rsidRPr="008B31F8" w:rsidRDefault="00C11B61" w:rsidP="00C11B61">
      <w:r>
        <w:t xml:space="preserve">The above agreement allows </w:t>
      </w:r>
      <w:r w:rsidRPr="008B31F8">
        <w:t xml:space="preserve">the UE </w:t>
      </w:r>
      <w:r>
        <w:t xml:space="preserve">to </w:t>
      </w:r>
      <w:r w:rsidRPr="008B31F8">
        <w:t xml:space="preserve">obtain ONLY a </w:t>
      </w:r>
      <w:r>
        <w:t xml:space="preserve">new </w:t>
      </w:r>
      <w:r w:rsidRPr="008B31F8">
        <w:t>valid TA via EDT or RA</w:t>
      </w:r>
      <w:r>
        <w:t>CH</w:t>
      </w:r>
      <w:r w:rsidRPr="008B31F8">
        <w:t xml:space="preserve"> before the PUR allocation and then </w:t>
      </w:r>
      <w:r>
        <w:t xml:space="preserve">still </w:t>
      </w:r>
      <w:r w:rsidRPr="008B31F8">
        <w:t xml:space="preserve">send </w:t>
      </w:r>
      <w:r>
        <w:t xml:space="preserve">the </w:t>
      </w:r>
      <w:r w:rsidRPr="008B31F8">
        <w:t xml:space="preserve">data on the PUR allocation.  </w:t>
      </w:r>
      <w:r>
        <w:t xml:space="preserve">It is also possible the UE sends the data in the legacy EDT or RACH process but currently there is no way for the UE to indicate to the eNB that it no longer needs the next PUR allocation so it will be wasted. A possible enhancement could then be for the UE to </w:t>
      </w:r>
      <w:bookmarkStart w:id="6" w:name="_Hlk7708746"/>
      <w:r>
        <w:t xml:space="preserve">be able to indicate to the eNB that it can </w:t>
      </w:r>
      <w:r w:rsidRPr="008B31F8">
        <w:t xml:space="preserve">release the </w:t>
      </w:r>
      <w:r>
        <w:t xml:space="preserve">next </w:t>
      </w:r>
      <w:r w:rsidRPr="008B31F8">
        <w:t>PUR allocation</w:t>
      </w:r>
      <w:bookmarkEnd w:id="6"/>
      <w:r>
        <w:t xml:space="preserve"> so that PUR allocation is not wasted</w:t>
      </w:r>
      <w:r w:rsidRPr="008B31F8">
        <w:t>. The lat</w:t>
      </w:r>
      <w:r>
        <w:t>t</w:t>
      </w:r>
      <w:r w:rsidRPr="008B31F8">
        <w:t xml:space="preserve">er </w:t>
      </w:r>
      <w:r>
        <w:t xml:space="preserve">enhancement </w:t>
      </w:r>
      <w:r w:rsidRPr="008B31F8">
        <w:t>should be discussed in RAN2</w:t>
      </w:r>
      <w:r>
        <w:t xml:space="preserve"> not in RAN1</w:t>
      </w:r>
      <w:r w:rsidRPr="008B31F8">
        <w:t>.</w:t>
      </w:r>
    </w:p>
    <w:p w14:paraId="4F49FBCB" w14:textId="77777777" w:rsidR="00C11B61" w:rsidRPr="008B31F8" w:rsidRDefault="00C11B61" w:rsidP="00C11B61">
      <w:pPr>
        <w:pStyle w:val="Obserevation"/>
        <w:ind w:left="1627" w:hanging="1627"/>
      </w:pPr>
      <w:r w:rsidRPr="008B31F8">
        <w:t xml:space="preserve">A mechanism where UE can </w:t>
      </w:r>
      <w:r>
        <w:t xml:space="preserve">request to </w:t>
      </w:r>
      <w:r w:rsidRPr="008B31F8">
        <w:t xml:space="preserve">de-allocate </w:t>
      </w:r>
      <w:r>
        <w:t xml:space="preserve">the next </w:t>
      </w:r>
      <w:r w:rsidRPr="008B31F8">
        <w:t xml:space="preserve">PUR allocation </w:t>
      </w:r>
      <w:r>
        <w:t xml:space="preserve">during legacy EDT or </w:t>
      </w:r>
      <w:r w:rsidRPr="008B31F8">
        <w:t>connected mode should be studied by RAN2</w:t>
      </w:r>
    </w:p>
    <w:p w14:paraId="30C71C63" w14:textId="77777777" w:rsidR="00A40F91" w:rsidRPr="008B31F8" w:rsidRDefault="00A40F91" w:rsidP="0034229F">
      <w:pPr>
        <w:pStyle w:val="Heading2"/>
      </w:pPr>
      <w:r w:rsidRPr="008B31F8">
        <w:t>Explicit NACK</w:t>
      </w:r>
    </w:p>
    <w:p w14:paraId="6198DA3B" w14:textId="77777777" w:rsidR="00A40F91" w:rsidRPr="008B31F8" w:rsidRDefault="00A40F91" w:rsidP="00A40F91">
      <w:pPr>
        <w:pStyle w:val="BodyText"/>
        <w:rPr>
          <w:rFonts w:cs="Calibri"/>
          <w:lang w:val="en-US" w:eastAsia="sv-SE"/>
        </w:rPr>
      </w:pPr>
      <w:r w:rsidRPr="008B31F8">
        <w:rPr>
          <w:rFonts w:cs="Calibri"/>
          <w:lang w:val="en-US" w:eastAsia="sv-SE"/>
        </w:rPr>
        <w:t>The following agreements have been made WRT to HARQ:</w:t>
      </w:r>
    </w:p>
    <w:p w14:paraId="3FF8E239" w14:textId="77777777" w:rsidR="00A40F91" w:rsidRPr="008B31F8" w:rsidRDefault="00A40F91" w:rsidP="00A40F91">
      <w:pPr>
        <w:pStyle w:val="PropObs"/>
        <w:numPr>
          <w:ilvl w:val="0"/>
          <w:numId w:val="0"/>
        </w:numPr>
        <w:ind w:left="720"/>
        <w:rPr>
          <w:rFonts w:eastAsia="Times New Roman"/>
          <w:b w:val="0"/>
          <w:i/>
          <w:szCs w:val="24"/>
          <w:lang w:val="en-US"/>
        </w:rPr>
      </w:pPr>
      <w:r w:rsidRPr="008B31F8">
        <w:rPr>
          <w:rFonts w:eastAsia="Times New Roman"/>
          <w:b w:val="0"/>
          <w:i/>
          <w:szCs w:val="24"/>
          <w:lang w:val="en-US"/>
        </w:rPr>
        <w:t>For dedicated PUR in idle mode, upon unsuccessful decoding by eNB of a PUR transmission, the UE can expect</w:t>
      </w:r>
    </w:p>
    <w:p w14:paraId="4A0B87E9" w14:textId="3840CB3C" w:rsidR="00A40F91" w:rsidRPr="008B31F8" w:rsidRDefault="00A40F91" w:rsidP="00A40F91">
      <w:pPr>
        <w:pStyle w:val="ListBullet"/>
        <w:tabs>
          <w:tab w:val="clear" w:pos="360"/>
          <w:tab w:val="num" w:pos="1214"/>
        </w:tabs>
        <w:ind w:left="1214"/>
        <w:jc w:val="left"/>
        <w:rPr>
          <w:rFonts w:cs="Calibri"/>
          <w:i/>
        </w:rPr>
      </w:pPr>
      <w:r w:rsidRPr="008B31F8">
        <w:rPr>
          <w:rFonts w:cs="Calibri"/>
          <w:i/>
        </w:rPr>
        <w:t xml:space="preserve">an UL GRANT for retransmission on the </w:t>
      </w:r>
      <w:r w:rsidR="00A21D73">
        <w:rPr>
          <w:rFonts w:cs="Calibri"/>
          <w:i/>
        </w:rPr>
        <w:t>NPDCCH</w:t>
      </w:r>
      <w:r w:rsidRPr="008B31F8">
        <w:rPr>
          <w:rFonts w:cs="Calibri"/>
          <w:i/>
        </w:rPr>
        <w:t xml:space="preserve">, or  </w:t>
      </w:r>
    </w:p>
    <w:p w14:paraId="3769E25E" w14:textId="77777777" w:rsidR="00A40F91" w:rsidRPr="008B31F8" w:rsidRDefault="00A40F91" w:rsidP="00A40F91">
      <w:pPr>
        <w:pStyle w:val="ListBullet"/>
        <w:tabs>
          <w:tab w:val="clear" w:pos="360"/>
          <w:tab w:val="num" w:pos="1214"/>
        </w:tabs>
        <w:ind w:left="1214"/>
        <w:jc w:val="left"/>
        <w:rPr>
          <w:rFonts w:cs="Calibri"/>
          <w:i/>
          <w:highlight w:val="yellow"/>
        </w:rPr>
      </w:pPr>
      <w:r w:rsidRPr="008B31F8">
        <w:rPr>
          <w:rFonts w:cs="Calibri"/>
          <w:i/>
          <w:highlight w:val="yellow"/>
        </w:rPr>
        <w:t>FFS: a NACK, or</w:t>
      </w:r>
    </w:p>
    <w:p w14:paraId="741DF920" w14:textId="77777777" w:rsidR="00A40F91" w:rsidRPr="008B31F8" w:rsidRDefault="00A40F91" w:rsidP="00A40F91">
      <w:pPr>
        <w:pStyle w:val="ListBullet"/>
        <w:tabs>
          <w:tab w:val="clear" w:pos="360"/>
          <w:tab w:val="num" w:pos="1214"/>
        </w:tabs>
        <w:ind w:left="1214"/>
        <w:jc w:val="left"/>
        <w:rPr>
          <w:rFonts w:cs="Calibri"/>
          <w:i/>
          <w:highlight w:val="yellow"/>
        </w:rPr>
      </w:pPr>
      <w:r w:rsidRPr="008B31F8">
        <w:rPr>
          <w:rFonts w:cs="Calibri"/>
          <w:i/>
          <w:highlight w:val="yellow"/>
        </w:rPr>
        <w:t>FFS: no explicit ACK</w:t>
      </w:r>
    </w:p>
    <w:p w14:paraId="3CEB3DAE" w14:textId="77777777" w:rsidR="00A40F91" w:rsidRPr="008B31F8" w:rsidRDefault="00A40F91" w:rsidP="00A40F91">
      <w:pPr>
        <w:rPr>
          <w:rFonts w:cs="Calibri"/>
          <w:lang w:eastAsia="sv-SE"/>
        </w:rPr>
      </w:pPr>
      <w:r w:rsidRPr="008B31F8">
        <w:rPr>
          <w:rFonts w:cs="Calibri"/>
          <w:b/>
          <w:lang w:eastAsia="sv-SE"/>
        </w:rPr>
        <w:t xml:space="preserve">Issue: </w:t>
      </w:r>
      <w:r w:rsidRPr="008B31F8">
        <w:rPr>
          <w:rFonts w:cs="Calibri"/>
          <w:lang w:eastAsia="sv-SE"/>
        </w:rPr>
        <w:t xml:space="preserve">Whether an explicit NACK is sent by the eNB upon unsuccessful decoding of a PUR transmission when the eNB does not want to initiate the HARQ process is an open issue. </w:t>
      </w:r>
    </w:p>
    <w:p w14:paraId="27AA1C32" w14:textId="77777777" w:rsidR="00A40F91" w:rsidRPr="008B31F8" w:rsidRDefault="00A40F91" w:rsidP="00A40F91">
      <w:pPr>
        <w:rPr>
          <w:rFonts w:cs="Calibri"/>
          <w:lang w:eastAsia="sv-SE"/>
        </w:rPr>
      </w:pPr>
    </w:p>
    <w:p w14:paraId="440877CA" w14:textId="77777777" w:rsidR="00A40F91" w:rsidRPr="008B31F8" w:rsidRDefault="00A40F91" w:rsidP="00A40F91">
      <w:pPr>
        <w:rPr>
          <w:rFonts w:cs="Calibri"/>
          <w:b/>
        </w:rPr>
      </w:pPr>
      <w:r w:rsidRPr="008B31F8">
        <w:rPr>
          <w:rFonts w:cs="Calibri"/>
          <w:b/>
        </w:rPr>
        <w:t>Discussion:</w:t>
      </w:r>
    </w:p>
    <w:p w14:paraId="13E8611E" w14:textId="77777777" w:rsidR="00A40F91" w:rsidRPr="008B31F8" w:rsidRDefault="00A40F91" w:rsidP="00A40F91">
      <w:pPr>
        <w:rPr>
          <w:rFonts w:cs="Calibri"/>
        </w:rPr>
      </w:pPr>
      <w:r w:rsidRPr="008B31F8">
        <w:t xml:space="preserve">With an explicit NACK the UE will know quickly that the transmission failed and eNB doesn’t want to continue with HARQ but this seems like a corner case where the more likely case is that the eNB will want to continue with </w:t>
      </w:r>
      <w:proofErr w:type="gramStart"/>
      <w:r w:rsidRPr="008B31F8">
        <w:t>HARQ</w:t>
      </w:r>
      <w:proofErr w:type="gramEnd"/>
      <w:r w:rsidRPr="008B31F8">
        <w:t xml:space="preserve"> so this is unnecessary optimization.</w:t>
      </w:r>
    </w:p>
    <w:p w14:paraId="54E2827B" w14:textId="77777777" w:rsidR="00A40F91" w:rsidRPr="008B31F8" w:rsidRDefault="00A40F91" w:rsidP="0034229F">
      <w:pPr>
        <w:pStyle w:val="Proposal"/>
      </w:pPr>
      <w:r w:rsidRPr="008B31F8">
        <w:t xml:space="preserve">Explicit </w:t>
      </w:r>
      <w:r w:rsidRPr="0034229F">
        <w:t>NACK</w:t>
      </w:r>
      <w:r w:rsidRPr="008B31F8">
        <w:t xml:space="preserve"> is not needed. </w:t>
      </w:r>
    </w:p>
    <w:p w14:paraId="10B48692" w14:textId="77777777" w:rsidR="00A40F91" w:rsidRPr="008B31F8" w:rsidRDefault="00A40F91" w:rsidP="0034229F">
      <w:pPr>
        <w:pStyle w:val="Heading2"/>
      </w:pPr>
      <w:r w:rsidRPr="008B31F8">
        <w:t>Multi-TB Grant (MTBG)</w:t>
      </w:r>
    </w:p>
    <w:p w14:paraId="789B595D" w14:textId="77777777" w:rsidR="00A40F91" w:rsidRPr="008B31F8" w:rsidRDefault="00A40F91" w:rsidP="00A40F91">
      <w:pPr>
        <w:rPr>
          <w:rFonts w:cs="Calibri"/>
        </w:rPr>
      </w:pPr>
      <w:r w:rsidRPr="008B31F8">
        <w:rPr>
          <w:rFonts w:cs="Calibri"/>
          <w:b/>
        </w:rPr>
        <w:t>Issue:</w:t>
      </w:r>
      <w:r w:rsidRPr="008B31F8">
        <w:rPr>
          <w:rFonts w:cs="Calibri"/>
        </w:rPr>
        <w:t xml:space="preserve"> Although the default position is that all features should work together unless otherwise stated – this section discusses what is needed to support MTBG with PUR.</w:t>
      </w:r>
    </w:p>
    <w:p w14:paraId="7AC04C2D" w14:textId="77777777" w:rsidR="00A40F91" w:rsidRPr="008B31F8" w:rsidRDefault="00A40F91" w:rsidP="00A40F91">
      <w:pPr>
        <w:pStyle w:val="ListBullet"/>
        <w:numPr>
          <w:ilvl w:val="0"/>
          <w:numId w:val="0"/>
        </w:numPr>
        <w:ind w:left="360" w:hanging="360"/>
        <w:jc w:val="left"/>
        <w:rPr>
          <w:rFonts w:cs="Calibri"/>
        </w:rPr>
      </w:pPr>
    </w:p>
    <w:p w14:paraId="3E37633E" w14:textId="77777777" w:rsidR="00A40F91" w:rsidRPr="008B31F8" w:rsidRDefault="00A40F91" w:rsidP="00A40F91">
      <w:pPr>
        <w:rPr>
          <w:rFonts w:cs="Calibri"/>
          <w:b/>
        </w:rPr>
      </w:pPr>
      <w:r w:rsidRPr="008B31F8">
        <w:rPr>
          <w:rFonts w:cs="Calibri"/>
          <w:b/>
        </w:rPr>
        <w:t xml:space="preserve">Discussion: </w:t>
      </w:r>
    </w:p>
    <w:p w14:paraId="6DE715F7" w14:textId="19BA0A2E" w:rsidR="00A40F91" w:rsidRPr="008B31F8" w:rsidRDefault="00A40F91" w:rsidP="00A40F91">
      <w:pPr>
        <w:rPr>
          <w:rFonts w:cs="Calibri"/>
        </w:rPr>
      </w:pPr>
      <w:r w:rsidRPr="008B31F8">
        <w:rPr>
          <w:rFonts w:cs="Calibri"/>
        </w:rPr>
        <w:t xml:space="preserve">This feature would be useful, when the UE has more data to send than what can be sent in 1 TB.  This use case can also be supported if more than one PUR allocation per UE is supported. Given this feature has not been completed yet, it is difficult to determine the extent of specification impact to support MTBG with PUR but at least, the number of TB and additional Time/Frequency resources for the MTBG would need to be included in the PUR configuration. Given RAN2 has not yet decided how many PUR </w:t>
      </w:r>
      <w:r w:rsidR="00FB6E33">
        <w:rPr>
          <w:rFonts w:cs="Calibri"/>
        </w:rPr>
        <w:t>configurations</w:t>
      </w:r>
      <w:r w:rsidRPr="008B31F8">
        <w:rPr>
          <w:rFonts w:cs="Calibri"/>
        </w:rPr>
        <w:t xml:space="preserve"> per UE will be supported, the decision to support MTBG with PUR should wait until then. </w:t>
      </w:r>
    </w:p>
    <w:p w14:paraId="554299C4" w14:textId="77777777" w:rsidR="00A40F91" w:rsidRPr="008B31F8" w:rsidRDefault="00A40F91" w:rsidP="00127AFA">
      <w:pPr>
        <w:pStyle w:val="Obserevation"/>
        <w:ind w:left="1627" w:hanging="1627"/>
        <w:rPr>
          <w:rFonts w:cs="Calibri"/>
        </w:rPr>
      </w:pPr>
      <w:r w:rsidRPr="008B31F8">
        <w:lastRenderedPageBreak/>
        <w:t xml:space="preserve"> The decision to support MTBG with PUR should wait until the MTBG feature and RAN2 PUR decisions have progressed further. </w:t>
      </w:r>
    </w:p>
    <w:p w14:paraId="4903F70C" w14:textId="77777777" w:rsidR="00EB70A7" w:rsidRPr="008B31F8" w:rsidRDefault="00EB70A7" w:rsidP="0034229F">
      <w:pPr>
        <w:pStyle w:val="Heading2"/>
      </w:pPr>
      <w:r w:rsidRPr="008B31F8">
        <w:t>CFS PUR – Contention-Free Shared PUR</w:t>
      </w:r>
    </w:p>
    <w:p w14:paraId="38295AC1" w14:textId="77777777" w:rsidR="00EB70A7" w:rsidRPr="008B31F8" w:rsidRDefault="00EB70A7" w:rsidP="00EB70A7">
      <w:pPr>
        <w:rPr>
          <w:rFonts w:cs="Calibri"/>
        </w:rPr>
      </w:pPr>
      <w:r w:rsidRPr="008B31F8">
        <w:rPr>
          <w:rFonts w:cs="Calibri"/>
          <w:b/>
        </w:rPr>
        <w:t>Issue:</w:t>
      </w:r>
      <w:r w:rsidRPr="008B31F8">
        <w:rPr>
          <w:rFonts w:cs="Calibri"/>
        </w:rPr>
        <w:t xml:space="preserve"> CFS PUR has not been agreed </w:t>
      </w:r>
    </w:p>
    <w:p w14:paraId="258B7E53" w14:textId="77777777" w:rsidR="00EB70A7" w:rsidRPr="008B31F8" w:rsidRDefault="00EB70A7" w:rsidP="00EB70A7">
      <w:pPr>
        <w:rPr>
          <w:rFonts w:cs="Calibri"/>
          <w:b/>
        </w:rPr>
      </w:pPr>
    </w:p>
    <w:p w14:paraId="7379F251" w14:textId="7A2EABC3" w:rsidR="00EB70A7" w:rsidRPr="008B31F8" w:rsidRDefault="00EB70A7" w:rsidP="00EB70A7">
      <w:pPr>
        <w:rPr>
          <w:rFonts w:cs="Calibri"/>
        </w:rPr>
      </w:pPr>
      <w:r w:rsidRPr="008B31F8">
        <w:rPr>
          <w:rFonts w:cs="Calibri"/>
          <w:b/>
        </w:rPr>
        <w:t>Discussion</w:t>
      </w:r>
      <w:r w:rsidRPr="008B31F8">
        <w:rPr>
          <w:rFonts w:cs="Calibri"/>
        </w:rPr>
        <w:t>: All the D-PUR agreement</w:t>
      </w:r>
      <w:r>
        <w:rPr>
          <w:rFonts w:cs="Calibri"/>
        </w:rPr>
        <w:t>s</w:t>
      </w:r>
      <w:r w:rsidRPr="008B31F8">
        <w:rPr>
          <w:rFonts w:cs="Calibri"/>
        </w:rPr>
        <w:t xml:space="preserve"> should apply to CFS PUR so there should be very little additional specification work needed to support CFS PUR</w:t>
      </w:r>
    </w:p>
    <w:p w14:paraId="550F5A31" w14:textId="7F79AEAA" w:rsidR="00EB70A7" w:rsidRPr="001022EB" w:rsidRDefault="00EB70A7" w:rsidP="001022EB">
      <w:pPr>
        <w:pStyle w:val="Proposal"/>
      </w:pPr>
      <w:r w:rsidRPr="001022EB">
        <w:t xml:space="preserve">CFS PUR is supported. </w:t>
      </w:r>
    </w:p>
    <w:p w14:paraId="4F5C26A8" w14:textId="3696DFAA" w:rsidR="00A40F91" w:rsidRPr="008B31F8" w:rsidRDefault="00A40F91" w:rsidP="0034229F">
      <w:pPr>
        <w:pStyle w:val="Heading2"/>
      </w:pPr>
      <w:r w:rsidRPr="008B31F8">
        <w:t>Connected mode support</w:t>
      </w:r>
    </w:p>
    <w:p w14:paraId="1D43E150" w14:textId="444AE80D" w:rsidR="00A40F91" w:rsidRPr="008B31F8" w:rsidRDefault="00A40F91" w:rsidP="00A40F91">
      <w:pPr>
        <w:rPr>
          <w:rFonts w:cs="Calibri"/>
        </w:rPr>
      </w:pPr>
      <w:r w:rsidRPr="008B31F8">
        <w:rPr>
          <w:rFonts w:cs="Calibri"/>
        </w:rPr>
        <w:t>The WID [1] objective states that pre-configured UL resources (PUR) can be supported in Connected Mode,</w:t>
      </w:r>
      <w:r w:rsidR="00E86494">
        <w:rPr>
          <w:rFonts w:cs="Calibri"/>
        </w:rPr>
        <w:t xml:space="preserve"> but there</w:t>
      </w:r>
      <w:r w:rsidR="00284EFC">
        <w:rPr>
          <w:rFonts w:cs="Calibri"/>
        </w:rPr>
        <w:t xml:space="preserve"> are too many open issues to support this</w:t>
      </w:r>
      <w:r w:rsidR="006C06CF">
        <w:rPr>
          <w:rFonts w:cs="Calibri"/>
        </w:rPr>
        <w:t xml:space="preserve"> so late in the release cycle</w:t>
      </w:r>
      <w:r w:rsidRPr="008B31F8">
        <w:rPr>
          <w:rFonts w:cs="Calibri"/>
        </w:rPr>
        <w:t xml:space="preserve">. </w:t>
      </w:r>
    </w:p>
    <w:p w14:paraId="50276B37" w14:textId="6861A974" w:rsidR="00A40F91" w:rsidRDefault="00A40F91" w:rsidP="00153F37">
      <w:pPr>
        <w:pStyle w:val="Proposal"/>
      </w:pPr>
      <w:r w:rsidRPr="008B31F8">
        <w:t>PUR transmissions in connected mode is not specified in Rel 16.</w:t>
      </w:r>
    </w:p>
    <w:p w14:paraId="05AEB6DD" w14:textId="77777777" w:rsidR="00E62E14" w:rsidRPr="008B31F8" w:rsidRDefault="00E62E14" w:rsidP="00E62E14">
      <w:pPr>
        <w:pStyle w:val="Proposal"/>
        <w:numPr>
          <w:ilvl w:val="0"/>
          <w:numId w:val="0"/>
        </w:numPr>
        <w:ind w:left="1627" w:hanging="1627"/>
      </w:pPr>
    </w:p>
    <w:p w14:paraId="1348FCD1" w14:textId="046823C2" w:rsidR="00A40F91" w:rsidRDefault="00A40F91" w:rsidP="0034229F">
      <w:pPr>
        <w:pStyle w:val="Heading1"/>
      </w:pPr>
      <w:r w:rsidRPr="008B31F8">
        <w:t>Conclusions</w:t>
      </w:r>
    </w:p>
    <w:p w14:paraId="49B2195C" w14:textId="77777777" w:rsidR="002600DC" w:rsidRPr="00207C82" w:rsidRDefault="002600DC" w:rsidP="003C7C4C">
      <w:pPr>
        <w:pStyle w:val="PropObs"/>
        <w:numPr>
          <w:ilvl w:val="0"/>
          <w:numId w:val="45"/>
        </w:numPr>
        <w:ind w:left="1620" w:hanging="1620"/>
        <w:jc w:val="left"/>
      </w:pPr>
      <w:r>
        <w:t>The following WA is confirmed:</w:t>
      </w:r>
      <w:r>
        <w:br/>
      </w:r>
      <w:r w:rsidRPr="00207C82">
        <w:t>In idle mode, updating PUR configurations and/or PUR parameters via L1 signalling after a PUR transmission is supported</w:t>
      </w:r>
    </w:p>
    <w:p w14:paraId="5083C6AF" w14:textId="77777777" w:rsidR="002600DC" w:rsidRPr="00207C82" w:rsidRDefault="002600DC" w:rsidP="002600DC">
      <w:pPr>
        <w:numPr>
          <w:ilvl w:val="0"/>
          <w:numId w:val="34"/>
        </w:numPr>
        <w:ind w:left="2340"/>
        <w:jc w:val="left"/>
        <w:rPr>
          <w:b/>
        </w:rPr>
      </w:pPr>
      <w:r w:rsidRPr="00207C82">
        <w:rPr>
          <w:b/>
        </w:rPr>
        <w:t>FFS: Which PUR configurations and PUR parameters will be signaled via L1</w:t>
      </w:r>
    </w:p>
    <w:p w14:paraId="6A6A0B14" w14:textId="77777777" w:rsidR="002600DC" w:rsidRPr="00207C82" w:rsidRDefault="002600DC" w:rsidP="002600DC">
      <w:pPr>
        <w:numPr>
          <w:ilvl w:val="0"/>
          <w:numId w:val="34"/>
        </w:numPr>
        <w:ind w:left="2340"/>
        <w:jc w:val="left"/>
        <w:rPr>
          <w:b/>
        </w:rPr>
      </w:pPr>
      <w:r w:rsidRPr="00207C82">
        <w:rPr>
          <w:b/>
        </w:rPr>
        <w:t>FFS: Definition of PUR configurations and PUR parameters</w:t>
      </w:r>
    </w:p>
    <w:p w14:paraId="5CB19B77" w14:textId="77777777" w:rsidR="002600DC" w:rsidRPr="00B60F9A" w:rsidRDefault="002600DC" w:rsidP="00463AFF">
      <w:pPr>
        <w:pStyle w:val="Proposal"/>
      </w:pPr>
      <w:r>
        <w:t xml:space="preserve">The </w:t>
      </w:r>
      <w:r w:rsidRPr="003C7C4C">
        <w:t>following</w:t>
      </w:r>
      <w:r>
        <w:t xml:space="preserve"> WA is confirmed:</w:t>
      </w:r>
      <w:r>
        <w:br/>
      </w:r>
      <w:r w:rsidRPr="00B60F9A">
        <w:rPr>
          <w:i/>
          <w:iCs/>
        </w:rPr>
        <w:t>For dedicated PUR</w:t>
      </w:r>
    </w:p>
    <w:p w14:paraId="24A5FB73" w14:textId="77777777" w:rsidR="002600DC" w:rsidRPr="00B60F9A" w:rsidRDefault="002600DC" w:rsidP="002600DC">
      <w:pPr>
        <w:numPr>
          <w:ilvl w:val="0"/>
          <w:numId w:val="34"/>
        </w:numPr>
        <w:ind w:left="1980"/>
        <w:jc w:val="left"/>
        <w:rPr>
          <w:b/>
          <w:bCs/>
          <w:i/>
          <w:iCs/>
        </w:rPr>
      </w:pPr>
      <w:r w:rsidRPr="00B60F9A">
        <w:rPr>
          <w:b/>
          <w:bCs/>
          <w:i/>
          <w:iCs/>
        </w:rPr>
        <w:t xml:space="preserve">During the PUR search space monitoring, the UE monitors for DCI scrambled with a RNTI </w:t>
      </w:r>
      <w:proofErr w:type="gramStart"/>
      <w:r w:rsidRPr="00B60F9A">
        <w:rPr>
          <w:b/>
          <w:bCs/>
          <w:i/>
          <w:iCs/>
        </w:rPr>
        <w:t>assuming that</w:t>
      </w:r>
      <w:proofErr w:type="gramEnd"/>
      <w:r w:rsidRPr="00B60F9A">
        <w:rPr>
          <w:b/>
          <w:bCs/>
          <w:i/>
          <w:iCs/>
        </w:rPr>
        <w:t xml:space="preserve"> the RNTI is not shared with any other UE</w:t>
      </w:r>
    </w:p>
    <w:p w14:paraId="0EAC2EBE" w14:textId="77777777" w:rsidR="002600DC" w:rsidRPr="00B60F9A" w:rsidRDefault="002600DC" w:rsidP="002600DC">
      <w:pPr>
        <w:pStyle w:val="ListParagraph"/>
        <w:numPr>
          <w:ilvl w:val="1"/>
          <w:numId w:val="34"/>
        </w:numPr>
        <w:ind w:left="2700"/>
        <w:contextualSpacing w:val="0"/>
        <w:rPr>
          <w:b/>
          <w:bCs/>
          <w:i/>
          <w:iCs/>
          <w:szCs w:val="20"/>
        </w:rPr>
      </w:pPr>
      <w:r w:rsidRPr="00B60F9A">
        <w:rPr>
          <w:b/>
          <w:bCs/>
          <w:i/>
          <w:iCs/>
          <w:szCs w:val="20"/>
        </w:rPr>
        <w:t>Note: It is up to RAN2 to decide how the RNTI is signaled to UE or derived</w:t>
      </w:r>
    </w:p>
    <w:p w14:paraId="7E89D8D4" w14:textId="77777777" w:rsidR="002600DC" w:rsidRPr="00B60F9A" w:rsidRDefault="002600DC" w:rsidP="002600DC">
      <w:pPr>
        <w:numPr>
          <w:ilvl w:val="0"/>
          <w:numId w:val="34"/>
        </w:numPr>
        <w:ind w:left="1980"/>
        <w:jc w:val="left"/>
        <w:rPr>
          <w:b/>
          <w:bCs/>
          <w:i/>
          <w:iCs/>
        </w:rPr>
      </w:pPr>
      <w:r w:rsidRPr="00B60F9A">
        <w:rPr>
          <w:b/>
          <w:bCs/>
          <w:i/>
          <w:iCs/>
        </w:rPr>
        <w:t>FFS if the UE monitors any additional RNTI which may be shared with other UEs.</w:t>
      </w:r>
    </w:p>
    <w:p w14:paraId="09504ADC" w14:textId="77777777" w:rsidR="002600DC" w:rsidRPr="00B60F9A" w:rsidRDefault="002600DC" w:rsidP="002600DC">
      <w:pPr>
        <w:numPr>
          <w:ilvl w:val="0"/>
          <w:numId w:val="34"/>
        </w:numPr>
        <w:ind w:left="1980"/>
        <w:jc w:val="left"/>
        <w:rPr>
          <w:b/>
          <w:bCs/>
          <w:i/>
          <w:iCs/>
        </w:rPr>
      </w:pPr>
      <w:r w:rsidRPr="00B60F9A">
        <w:rPr>
          <w:b/>
          <w:bCs/>
          <w:i/>
          <w:iCs/>
        </w:rPr>
        <w:t>Note: The same RNTI may be used over non-overlapping time and/or frequency resources</w:t>
      </w:r>
    </w:p>
    <w:p w14:paraId="7E705ADA" w14:textId="77777777" w:rsidR="00B5722F" w:rsidRPr="003C6ACA" w:rsidRDefault="00B5722F" w:rsidP="00B5722F">
      <w:pPr>
        <w:pStyle w:val="Proposal"/>
      </w:pPr>
      <w:r w:rsidRPr="004A29A5">
        <w:rPr>
          <w:lang w:eastAsia="en-GB"/>
        </w:rPr>
        <w:t xml:space="preserve">For dedicated PUR in idle mode, </w:t>
      </w:r>
      <w:r>
        <w:rPr>
          <w:lang w:eastAsia="en-GB"/>
        </w:rPr>
        <w:t>t</w:t>
      </w:r>
      <w:r w:rsidRPr="00273AAF">
        <w:rPr>
          <w:lang w:val="en-CA"/>
        </w:rPr>
        <w:t>he maximum NPDCCH repetitions,</w:t>
      </w:r>
      <w:r w:rsidRPr="00273AAF">
        <w:rPr>
          <w:rFonts w:ascii="Times New Roman" w:eastAsia="Calibri" w:hAnsi="Times New Roman"/>
          <w:i/>
          <w:lang w:val="en-CA" w:eastAsia="en-CA"/>
        </w:rPr>
        <w:t xml:space="preserve"> </w:t>
      </w:r>
      <w:proofErr w:type="spellStart"/>
      <w:r w:rsidRPr="00273AAF">
        <w:rPr>
          <w:rFonts w:ascii="Times New Roman" w:eastAsia="Calibri" w:hAnsi="Times New Roman"/>
          <w:i/>
          <w:lang w:val="en-CA" w:eastAsia="en-CA"/>
        </w:rPr>
        <w:t>npdcch</w:t>
      </w:r>
      <w:proofErr w:type="spellEnd"/>
      <w:r w:rsidRPr="00273AAF">
        <w:rPr>
          <w:rFonts w:ascii="Times New Roman" w:eastAsia="Calibri" w:hAnsi="Times New Roman"/>
          <w:i/>
          <w:lang w:val="en-CA" w:eastAsia="en-CA"/>
        </w:rPr>
        <w:t>-</w:t>
      </w:r>
      <w:proofErr w:type="spellStart"/>
      <w:r w:rsidRPr="00273AAF">
        <w:t>NumRepetitions</w:t>
      </w:r>
      <w:proofErr w:type="spellEnd"/>
      <w:r w:rsidRPr="00273AAF">
        <w:rPr>
          <w:rFonts w:ascii="Times New Roman" w:eastAsia="Calibri" w:hAnsi="Times New Roman"/>
          <w:i/>
          <w:lang w:val="en-CA" w:eastAsia="en-CA"/>
        </w:rPr>
        <w:t>-PUR</w:t>
      </w:r>
      <w:r w:rsidRPr="00273AAF">
        <w:rPr>
          <w:rFonts w:ascii="Times New Roman" w:eastAsia="Calibri" w:hAnsi="Times New Roman"/>
          <w:lang w:val="en-CA" w:eastAsia="en-CA"/>
        </w:rPr>
        <w:t>.</w:t>
      </w:r>
      <w:r w:rsidRPr="00273AAF">
        <w:rPr>
          <w:i/>
          <w:lang w:val="en-CA"/>
        </w:rPr>
        <w:t xml:space="preserve">, </w:t>
      </w:r>
      <w:r w:rsidRPr="00273AAF">
        <w:rPr>
          <w:lang w:val="en-CA"/>
        </w:rPr>
        <w:t xml:space="preserve">is included in the PUR configuration and the </w:t>
      </w:r>
      <w:r w:rsidRPr="007579EA">
        <w:t xml:space="preserve">PUR search space repetitions and AL candidates are derived using legacy USS rules where </w:t>
      </w:r>
      <w:proofErr w:type="spellStart"/>
      <w:r w:rsidRPr="00273AAF">
        <w:rPr>
          <w:i/>
        </w:rPr>
        <w:t>r</w:t>
      </w:r>
      <w:r w:rsidRPr="00273AAF">
        <w:rPr>
          <w:i/>
          <w:vertAlign w:val="subscript"/>
        </w:rPr>
        <w:t>max</w:t>
      </w:r>
      <w:proofErr w:type="spellEnd"/>
      <w:r w:rsidRPr="007579EA">
        <w:t>=</w:t>
      </w:r>
      <w:r w:rsidRPr="00273AAF">
        <w:rPr>
          <w:i/>
          <w:lang w:val="en-CA"/>
        </w:rPr>
        <w:t xml:space="preserve"> </w:t>
      </w:r>
      <w:proofErr w:type="spellStart"/>
      <w:r w:rsidRPr="00273AAF">
        <w:rPr>
          <w:rFonts w:ascii="Times New Roman" w:eastAsia="Calibri" w:hAnsi="Times New Roman"/>
          <w:i/>
          <w:lang w:val="en-CA" w:eastAsia="en-CA"/>
        </w:rPr>
        <w:t>npdcch</w:t>
      </w:r>
      <w:proofErr w:type="spellEnd"/>
      <w:r w:rsidRPr="00273AAF">
        <w:rPr>
          <w:rFonts w:ascii="Times New Roman" w:eastAsia="Calibri" w:hAnsi="Times New Roman"/>
          <w:i/>
          <w:lang w:val="en-CA" w:eastAsia="en-CA"/>
        </w:rPr>
        <w:t>-</w:t>
      </w:r>
      <w:proofErr w:type="spellStart"/>
      <w:r w:rsidRPr="00273AAF">
        <w:rPr>
          <w:rFonts w:ascii="Times New Roman" w:eastAsia="Calibri" w:hAnsi="Times New Roman"/>
          <w:i/>
          <w:lang w:val="en-CA" w:eastAsia="en-CA"/>
        </w:rPr>
        <w:t>NumRepetitions</w:t>
      </w:r>
      <w:proofErr w:type="spellEnd"/>
      <w:r w:rsidRPr="00273AAF">
        <w:rPr>
          <w:rFonts w:ascii="Times New Roman" w:eastAsia="Calibri" w:hAnsi="Times New Roman"/>
          <w:i/>
          <w:lang w:val="en-CA" w:eastAsia="en-CA"/>
        </w:rPr>
        <w:t>-PUR</w:t>
      </w:r>
      <w:r w:rsidRPr="00273AAF">
        <w:rPr>
          <w:rFonts w:ascii="Times New Roman" w:eastAsia="Calibri" w:hAnsi="Times New Roman"/>
          <w:lang w:val="en-CA" w:eastAsia="en-CA"/>
        </w:rPr>
        <w:t xml:space="preserve">. </w:t>
      </w:r>
    </w:p>
    <w:p w14:paraId="4940DF75" w14:textId="77777777" w:rsidR="00044CC7" w:rsidRPr="00044CC7" w:rsidRDefault="00044CC7" w:rsidP="00044CC7">
      <w:pPr>
        <w:pStyle w:val="Proposal"/>
      </w:pPr>
      <w:r w:rsidRPr="00044CC7">
        <w:t>For dedicated PUR in idle mode and for HD-FDD and TDD UEs, the start of the PUR SS Window is the 1st valid DL SF after the start of the PUR transmission based on legacy USS rules.</w:t>
      </w:r>
    </w:p>
    <w:p w14:paraId="401C7FD5" w14:textId="77777777" w:rsidR="00044CC7" w:rsidRPr="008B31F8" w:rsidRDefault="00044CC7" w:rsidP="00044CC7">
      <w:pPr>
        <w:pStyle w:val="Proposal"/>
      </w:pPr>
      <w:r w:rsidRPr="008B31F8">
        <w:t>The PUR L1 A</w:t>
      </w:r>
      <w:r>
        <w:t>CK</w:t>
      </w:r>
      <w:r w:rsidRPr="008B31F8">
        <w:t xml:space="preserve"> indicates whether the UE should go directly to idle or continue to monitor the PUR SS window until the end. </w:t>
      </w:r>
    </w:p>
    <w:p w14:paraId="247CBF78" w14:textId="77777777" w:rsidR="00044CC7" w:rsidRDefault="00044CC7" w:rsidP="00044CC7">
      <w:pPr>
        <w:pStyle w:val="Proposal"/>
      </w:pPr>
      <w:r>
        <w:t>The PUR search space f</w:t>
      </w:r>
      <w:r w:rsidRPr="009B5213">
        <w:t>or dedicated PUR</w:t>
      </w:r>
      <w:r>
        <w:t xml:space="preserve">, </w:t>
      </w:r>
      <w:r w:rsidRPr="009B5213">
        <w:t xml:space="preserve">the UE can </w:t>
      </w:r>
      <w:r>
        <w:t xml:space="preserve">at least </w:t>
      </w:r>
      <w:r w:rsidRPr="009B5213">
        <w:t xml:space="preserve">expect </w:t>
      </w:r>
    </w:p>
    <w:p w14:paraId="60CA3163" w14:textId="77777777" w:rsidR="00044CC7" w:rsidRPr="001301C2" w:rsidRDefault="00044CC7" w:rsidP="00044CC7">
      <w:pPr>
        <w:pStyle w:val="ListBullet"/>
        <w:tabs>
          <w:tab w:val="clear" w:pos="360"/>
          <w:tab w:val="num" w:pos="1980"/>
        </w:tabs>
        <w:ind w:left="1980"/>
        <w:rPr>
          <w:b/>
          <w:bCs/>
        </w:rPr>
      </w:pPr>
      <w:r w:rsidRPr="001301C2">
        <w:rPr>
          <w:b/>
          <w:bCs/>
        </w:rPr>
        <w:t>L1 ACK (but only immediately following the PUR transmission),</w:t>
      </w:r>
    </w:p>
    <w:p w14:paraId="47D59827" w14:textId="77777777" w:rsidR="00044CC7" w:rsidRPr="001301C2" w:rsidRDefault="00044CC7" w:rsidP="00044CC7">
      <w:pPr>
        <w:pStyle w:val="ListBullet"/>
        <w:tabs>
          <w:tab w:val="clear" w:pos="360"/>
          <w:tab w:val="num" w:pos="1980"/>
        </w:tabs>
        <w:ind w:left="1980"/>
        <w:rPr>
          <w:b/>
          <w:bCs/>
        </w:rPr>
      </w:pPr>
      <w:r w:rsidRPr="001301C2">
        <w:rPr>
          <w:b/>
          <w:bCs/>
        </w:rPr>
        <w:t>UL grants,</w:t>
      </w:r>
    </w:p>
    <w:p w14:paraId="683AED4D" w14:textId="77777777" w:rsidR="00044CC7" w:rsidRPr="001301C2" w:rsidRDefault="00044CC7" w:rsidP="00044CC7">
      <w:pPr>
        <w:pStyle w:val="ListBullet"/>
        <w:tabs>
          <w:tab w:val="clear" w:pos="360"/>
          <w:tab w:val="num" w:pos="1980"/>
        </w:tabs>
        <w:ind w:left="1980"/>
        <w:rPr>
          <w:b/>
          <w:bCs/>
        </w:rPr>
      </w:pPr>
      <w:r w:rsidRPr="001301C2">
        <w:rPr>
          <w:b/>
          <w:bCs/>
        </w:rPr>
        <w:t xml:space="preserve">DL grants, </w:t>
      </w:r>
      <w:r>
        <w:rPr>
          <w:b/>
          <w:bCs/>
        </w:rPr>
        <w:t>and</w:t>
      </w:r>
      <w:r w:rsidRPr="001301C2">
        <w:rPr>
          <w:b/>
          <w:bCs/>
        </w:rPr>
        <w:t xml:space="preserve"> </w:t>
      </w:r>
    </w:p>
    <w:p w14:paraId="37AE9AB5" w14:textId="77777777" w:rsidR="00044CC7" w:rsidRPr="001301C2" w:rsidRDefault="00044CC7" w:rsidP="00044CC7">
      <w:pPr>
        <w:pStyle w:val="ListBullet"/>
        <w:tabs>
          <w:tab w:val="clear" w:pos="360"/>
          <w:tab w:val="num" w:pos="1980"/>
        </w:tabs>
        <w:ind w:left="1980"/>
        <w:rPr>
          <w:b/>
          <w:bCs/>
        </w:rPr>
      </w:pPr>
      <w:r w:rsidRPr="001301C2">
        <w:rPr>
          <w:b/>
          <w:bCs/>
        </w:rPr>
        <w:t>PDCCH Orders</w:t>
      </w:r>
    </w:p>
    <w:p w14:paraId="7ED14BE3" w14:textId="77777777" w:rsidR="00044CC7" w:rsidRPr="004A29A5" w:rsidRDefault="00044CC7" w:rsidP="00044CC7">
      <w:pPr>
        <w:pStyle w:val="Proposal"/>
      </w:pPr>
      <w:r w:rsidRPr="004A29A5">
        <w:rPr>
          <w:lang w:eastAsia="en-GB"/>
        </w:rPr>
        <w:lastRenderedPageBreak/>
        <w:t>For dedicated PUR in idle mode, t</w:t>
      </w:r>
      <w:r w:rsidRPr="004A29A5">
        <w:t>he duration of the PUR SS window is configured by eNB</w:t>
      </w:r>
    </w:p>
    <w:p w14:paraId="3E59367B" w14:textId="77777777" w:rsidR="00044CC7" w:rsidRPr="00755042" w:rsidRDefault="00044CC7" w:rsidP="00044CC7">
      <w:pPr>
        <w:numPr>
          <w:ilvl w:val="0"/>
          <w:numId w:val="39"/>
        </w:numPr>
        <w:ind w:left="1987"/>
        <w:jc w:val="left"/>
        <w:rPr>
          <w:b/>
          <w:bCs/>
          <w:iCs/>
          <w:lang w:val="en-CA"/>
        </w:rPr>
      </w:pPr>
      <w:r w:rsidRPr="00755042">
        <w:rPr>
          <w:b/>
          <w:bCs/>
          <w:iCs/>
          <w:lang w:val="en-CA"/>
        </w:rPr>
        <w:t>How the duration is configured, and the possible values, will be decided by RAN2.</w:t>
      </w:r>
    </w:p>
    <w:p w14:paraId="390C594E" w14:textId="77777777" w:rsidR="00044CC7" w:rsidRDefault="00044CC7" w:rsidP="00044CC7">
      <w:pPr>
        <w:pStyle w:val="Proposal"/>
      </w:pPr>
      <w:r w:rsidRPr="00755042">
        <w:t>For dedicated PUR in idle mode, if a UE skips a PUR transmission, it is not mandated to monitor the associated PUR SS window</w:t>
      </w:r>
    </w:p>
    <w:p w14:paraId="5BB15236" w14:textId="77777777" w:rsidR="00334CB7" w:rsidRPr="008B31F8" w:rsidRDefault="00334CB7" w:rsidP="00334CB7">
      <w:pPr>
        <w:pStyle w:val="Proposal"/>
      </w:pPr>
      <w:r w:rsidRPr="008B31F8">
        <w:t xml:space="preserve">After a PUR transmission, if the UE </w:t>
      </w:r>
      <w:r w:rsidRPr="00334CB7">
        <w:t>doesn’t</w:t>
      </w:r>
      <w:r w:rsidRPr="008B31F8">
        <w:t xml:space="preserve"> decode an L1 or L2 ACK within the PUR SS window, the UE shall</w:t>
      </w:r>
      <w:r>
        <w:t xml:space="preserve"> consider the PUR configuration released.</w:t>
      </w:r>
      <w:ins w:id="7" w:author="Gus" w:date="2019-08-13T10:54:00Z">
        <w:r>
          <w:t xml:space="preserve"> </w:t>
        </w:r>
      </w:ins>
    </w:p>
    <w:p w14:paraId="6F9576C6" w14:textId="77777777" w:rsidR="005E211E" w:rsidRPr="008B7400" w:rsidRDefault="005E211E" w:rsidP="005E211E">
      <w:pPr>
        <w:pStyle w:val="Proposal"/>
        <w:rPr>
          <w:lang w:eastAsia="en-CA"/>
        </w:rPr>
      </w:pPr>
      <w:r w:rsidRPr="008B7400">
        <w:rPr>
          <w:lang w:eastAsia="en-CA"/>
        </w:rPr>
        <w:t xml:space="preserve">The NDI field in format N0 can be used to indicate if the DCI is a </w:t>
      </w:r>
      <w:r>
        <w:rPr>
          <w:lang w:eastAsia="en-CA"/>
        </w:rPr>
        <w:t xml:space="preserve">L1 </w:t>
      </w:r>
      <w:r w:rsidRPr="008B7400">
        <w:rPr>
          <w:lang w:eastAsia="en-CA"/>
        </w:rPr>
        <w:t>PUR ACK or an UL Grant</w:t>
      </w:r>
    </w:p>
    <w:p w14:paraId="579AB6F4" w14:textId="77777777" w:rsidR="00BF5724" w:rsidRPr="00822401" w:rsidRDefault="00BF5724" w:rsidP="00822401">
      <w:pPr>
        <w:pStyle w:val="Obserevation"/>
        <w:numPr>
          <w:ilvl w:val="0"/>
          <w:numId w:val="46"/>
        </w:numPr>
        <w:ind w:left="1620" w:hanging="1620"/>
        <w:rPr>
          <w:rFonts w:cs="Calibri"/>
          <w:lang w:eastAsia="en-CA"/>
        </w:rPr>
      </w:pPr>
      <w:r w:rsidRPr="00822401">
        <w:rPr>
          <w:rFonts w:cs="Calibri"/>
          <w:lang w:val="en-CA" w:eastAsia="en-CA"/>
        </w:rPr>
        <w:t>U</w:t>
      </w:r>
      <w:r w:rsidRPr="00822401">
        <w:rPr>
          <w:rFonts w:cs="Calibri"/>
          <w:lang w:eastAsia="en-CA"/>
        </w:rPr>
        <w:t>p to 21 bits in the L1 PUR ACK could be re-purposed for PUR re-configuration</w:t>
      </w:r>
    </w:p>
    <w:p w14:paraId="21F34433" w14:textId="77777777" w:rsidR="002F31FE" w:rsidRPr="008B31F8" w:rsidRDefault="002F31FE" w:rsidP="002F31FE">
      <w:pPr>
        <w:pStyle w:val="Proposal"/>
      </w:pPr>
      <w:r w:rsidRPr="008B31F8">
        <w:t xml:space="preserve">The PUR L1 ACK </w:t>
      </w:r>
      <w:r w:rsidRPr="002F31FE">
        <w:t>should</w:t>
      </w:r>
      <w:r w:rsidRPr="008B31F8">
        <w:t xml:space="preserve"> at least contain the following fields:</w:t>
      </w:r>
    </w:p>
    <w:p w14:paraId="0C8C1140" w14:textId="77777777" w:rsidR="002F31FE" w:rsidRPr="0072070C" w:rsidRDefault="002F31FE" w:rsidP="002F31FE">
      <w:pPr>
        <w:pStyle w:val="ListBullet"/>
        <w:tabs>
          <w:tab w:val="clear" w:pos="360"/>
          <w:tab w:val="num" w:pos="1980"/>
        </w:tabs>
        <w:ind w:left="1980"/>
        <w:rPr>
          <w:b/>
          <w:bCs/>
        </w:rPr>
      </w:pPr>
      <w:r w:rsidRPr="0072070C">
        <w:rPr>
          <w:b/>
          <w:bCs/>
        </w:rPr>
        <w:t xml:space="preserve">Timing advance adjustment </w:t>
      </w:r>
    </w:p>
    <w:p w14:paraId="747E8AFB" w14:textId="77777777" w:rsidR="002F31FE" w:rsidRPr="0072070C" w:rsidRDefault="002F31FE" w:rsidP="002F31FE">
      <w:pPr>
        <w:pStyle w:val="ListBullet"/>
        <w:tabs>
          <w:tab w:val="clear" w:pos="360"/>
          <w:tab w:val="num" w:pos="1980"/>
        </w:tabs>
        <w:ind w:left="1980"/>
        <w:rPr>
          <w:b/>
          <w:bCs/>
        </w:rPr>
      </w:pPr>
      <w:r w:rsidRPr="0072070C">
        <w:rPr>
          <w:b/>
          <w:bCs/>
        </w:rPr>
        <w:t xml:space="preserve">UE TX power adjustment </w:t>
      </w:r>
    </w:p>
    <w:p w14:paraId="35A6AB02" w14:textId="77777777" w:rsidR="002F31FE" w:rsidRPr="0072070C" w:rsidRDefault="002F31FE" w:rsidP="002F31FE">
      <w:pPr>
        <w:pStyle w:val="ListBullet"/>
        <w:tabs>
          <w:tab w:val="clear" w:pos="360"/>
          <w:tab w:val="num" w:pos="1980"/>
        </w:tabs>
        <w:ind w:left="1980"/>
        <w:rPr>
          <w:b/>
          <w:bCs/>
        </w:rPr>
      </w:pPr>
      <w:r>
        <w:rPr>
          <w:b/>
          <w:bCs/>
        </w:rPr>
        <w:t>N</w:t>
      </w:r>
      <w:r w:rsidRPr="0072070C">
        <w:rPr>
          <w:b/>
          <w:bCs/>
        </w:rPr>
        <w:t>PUSCH Repetition adjustment</w:t>
      </w:r>
    </w:p>
    <w:p w14:paraId="55FB2DE3" w14:textId="77777777" w:rsidR="002F31FE" w:rsidRPr="00A46806" w:rsidRDefault="002F31FE" w:rsidP="002F31FE">
      <w:pPr>
        <w:pStyle w:val="ListBullet"/>
        <w:tabs>
          <w:tab w:val="clear" w:pos="360"/>
          <w:tab w:val="num" w:pos="1980"/>
        </w:tabs>
        <w:ind w:left="1980"/>
        <w:rPr>
          <w:b/>
          <w:bCs/>
        </w:rPr>
      </w:pPr>
      <w:r w:rsidRPr="00A46806">
        <w:rPr>
          <w:b/>
          <w:bCs/>
        </w:rPr>
        <w:t>Direct to idle flag</w:t>
      </w:r>
    </w:p>
    <w:p w14:paraId="201C4638" w14:textId="77777777" w:rsidR="002F31FE" w:rsidRPr="0072070C" w:rsidRDefault="002F31FE" w:rsidP="002F31FE">
      <w:pPr>
        <w:pStyle w:val="ListBullet"/>
        <w:tabs>
          <w:tab w:val="clear" w:pos="360"/>
          <w:tab w:val="num" w:pos="2340"/>
        </w:tabs>
        <w:ind w:left="2340"/>
        <w:rPr>
          <w:b/>
          <w:bCs/>
        </w:rPr>
      </w:pPr>
      <w:r>
        <w:rPr>
          <w:b/>
          <w:bCs/>
        </w:rPr>
        <w:t>RAN2 can determine detailed UE procedure for this flag</w:t>
      </w:r>
    </w:p>
    <w:p w14:paraId="77BE8345" w14:textId="77777777" w:rsidR="002F31FE" w:rsidRPr="0072070C" w:rsidRDefault="002F31FE" w:rsidP="002F31FE">
      <w:pPr>
        <w:pStyle w:val="ListBullet"/>
        <w:tabs>
          <w:tab w:val="clear" w:pos="360"/>
          <w:tab w:val="num" w:pos="1980"/>
        </w:tabs>
        <w:ind w:left="2160" w:hanging="540"/>
        <w:rPr>
          <w:b/>
          <w:bCs/>
        </w:rPr>
      </w:pPr>
      <w:r w:rsidRPr="0072070C">
        <w:rPr>
          <w:b/>
          <w:bCs/>
        </w:rPr>
        <w:t>FFS size of each field</w:t>
      </w:r>
    </w:p>
    <w:p w14:paraId="62BEDF5B" w14:textId="77777777" w:rsidR="002F31FE" w:rsidRDefault="002F31FE" w:rsidP="002F31FE">
      <w:pPr>
        <w:pStyle w:val="ListBullet"/>
        <w:numPr>
          <w:ilvl w:val="0"/>
          <w:numId w:val="0"/>
        </w:numPr>
        <w:ind w:left="1800" w:hanging="360"/>
        <w:rPr>
          <w:rFonts w:cs="Calibri"/>
          <w:b/>
        </w:rPr>
      </w:pPr>
      <w:r>
        <w:rPr>
          <w:rFonts w:cs="Calibri"/>
          <w:b/>
        </w:rPr>
        <w:t>Send LS to RAN2 to confirm the above parameters are acceptable.</w:t>
      </w:r>
    </w:p>
    <w:p w14:paraId="396541CF" w14:textId="77777777" w:rsidR="002F31FE" w:rsidRDefault="002F31FE" w:rsidP="002F31FE">
      <w:pPr>
        <w:pStyle w:val="Proposal"/>
      </w:pPr>
      <w:r>
        <w:t xml:space="preserve">If PUR </w:t>
      </w:r>
      <w:r w:rsidRPr="002F31FE">
        <w:t>transmission</w:t>
      </w:r>
      <w:r>
        <w:t xml:space="preserve"> skipping is disabled, or if the UE has skipped one less than the maximum number of PUR transmissions, and the UE does not want the PUR configuration to be released at the next PUR allocation, the UE must a </w:t>
      </w:r>
      <w:r w:rsidRPr="001B0E7E">
        <w:t xml:space="preserve">transmit a zero padded </w:t>
      </w:r>
      <w:r>
        <w:t xml:space="preserve">TB during the next PUR allocation. </w:t>
      </w:r>
    </w:p>
    <w:p w14:paraId="357F0F90" w14:textId="77777777" w:rsidR="00800AC7" w:rsidRPr="008B31F8" w:rsidRDefault="00800AC7" w:rsidP="00800AC7">
      <w:pPr>
        <w:pStyle w:val="Obserevation"/>
      </w:pPr>
      <w:r w:rsidRPr="008B31F8">
        <w:t>At least the following options of how the UE is to obtain the RSRP threshold(s) are possible:</w:t>
      </w:r>
    </w:p>
    <w:p w14:paraId="6684C607" w14:textId="77777777" w:rsidR="00800AC7" w:rsidRPr="00911CD5" w:rsidRDefault="00800AC7" w:rsidP="00800AC7">
      <w:pPr>
        <w:pStyle w:val="ListBullet"/>
        <w:tabs>
          <w:tab w:val="clear" w:pos="360"/>
          <w:tab w:val="num" w:pos="1980"/>
        </w:tabs>
        <w:ind w:left="1980"/>
        <w:rPr>
          <w:b/>
        </w:rPr>
      </w:pPr>
      <w:r w:rsidRPr="00911CD5">
        <w:rPr>
          <w:b/>
        </w:rPr>
        <w:t xml:space="preserve">Option 1: Configure the UE with an equation </w:t>
      </w:r>
    </w:p>
    <w:p w14:paraId="0EADD5A9" w14:textId="77777777" w:rsidR="00800AC7" w:rsidRPr="00911CD5" w:rsidRDefault="00800AC7" w:rsidP="00800AC7">
      <w:pPr>
        <w:pStyle w:val="ListBullet"/>
        <w:tabs>
          <w:tab w:val="clear" w:pos="360"/>
          <w:tab w:val="num" w:pos="1980"/>
        </w:tabs>
        <w:ind w:left="1980"/>
        <w:rPr>
          <w:b/>
        </w:rPr>
      </w:pPr>
      <w:r w:rsidRPr="00911CD5">
        <w:rPr>
          <w:b/>
        </w:rPr>
        <w:t xml:space="preserve">Option 2: Configure the UE with </w:t>
      </w:r>
      <w:r>
        <w:rPr>
          <w:b/>
        </w:rPr>
        <w:t xml:space="preserve">a </w:t>
      </w:r>
      <w:r w:rsidRPr="00911CD5">
        <w:rPr>
          <w:b/>
        </w:rPr>
        <w:t xml:space="preserve">lookup table </w:t>
      </w:r>
    </w:p>
    <w:p w14:paraId="3DEA6313" w14:textId="77777777" w:rsidR="00800AC7" w:rsidRPr="00911CD5" w:rsidRDefault="00800AC7" w:rsidP="00800AC7">
      <w:pPr>
        <w:pStyle w:val="ListBullet"/>
        <w:tabs>
          <w:tab w:val="clear" w:pos="360"/>
          <w:tab w:val="num" w:pos="1980"/>
        </w:tabs>
        <w:ind w:left="1980"/>
        <w:jc w:val="left"/>
        <w:rPr>
          <w:b/>
        </w:rPr>
      </w:pPr>
      <w:r w:rsidRPr="00911CD5">
        <w:rPr>
          <w:b/>
        </w:rPr>
        <w:t>Option 3: Configure the UE with the RSRP threshold(s) each time the TA is updated</w:t>
      </w:r>
    </w:p>
    <w:p w14:paraId="63E7AFF5" w14:textId="77777777" w:rsidR="00800AC7" w:rsidRPr="00911CD5" w:rsidRDefault="00800AC7" w:rsidP="00800AC7">
      <w:pPr>
        <w:ind w:left="1620"/>
        <w:rPr>
          <w:b/>
        </w:rPr>
      </w:pPr>
      <w:r w:rsidRPr="00911CD5">
        <w:rPr>
          <w:b/>
        </w:rPr>
        <w:t>The same methods can be used for the single and two threshold method.</w:t>
      </w:r>
    </w:p>
    <w:p w14:paraId="4A5644F6" w14:textId="77777777" w:rsidR="00800AC7" w:rsidRPr="008B31F8" w:rsidRDefault="00800AC7" w:rsidP="00800AC7">
      <w:pPr>
        <w:pStyle w:val="Obserevation"/>
      </w:pPr>
      <w:r w:rsidRPr="008B31F8">
        <w:t>When an equation or table is used to calculate the threshold(s), the single and two threshold method use the same equation/table thus the signalling overhead and specification impact is the same.</w:t>
      </w:r>
    </w:p>
    <w:p w14:paraId="6AA06DFA" w14:textId="77777777" w:rsidR="00800AC7" w:rsidRPr="008B31F8" w:rsidRDefault="00800AC7" w:rsidP="00800AC7">
      <w:pPr>
        <w:pStyle w:val="Obserevation"/>
      </w:pPr>
      <w:r w:rsidRPr="008B31F8">
        <w:t xml:space="preserve">When the threshold(s) are signaled each time the TA is updated, for both the single and two threshold methods, there is significant signalling overhead especially if layer 2 signalling is needed. </w:t>
      </w:r>
    </w:p>
    <w:p w14:paraId="75791086" w14:textId="77777777" w:rsidR="00C726CC" w:rsidRDefault="00C726CC" w:rsidP="00C726CC">
      <w:pPr>
        <w:pStyle w:val="Proposal"/>
      </w:pPr>
      <w:r>
        <w:t xml:space="preserve">If </w:t>
      </w:r>
      <w:r w:rsidRPr="00800AC7">
        <w:t>RSRP</w:t>
      </w:r>
      <w:r>
        <w:t xml:space="preserve"> is used for TA validation, the PUR configuration </w:t>
      </w:r>
      <w:r w:rsidRPr="008B31F8">
        <w:t xml:space="preserve">shall </w:t>
      </w:r>
      <w:r>
        <w:t xml:space="preserve">include an </w:t>
      </w:r>
      <w:r w:rsidRPr="008B31F8">
        <w:t>RSRP threshold</w:t>
      </w:r>
      <w:r>
        <w:t xml:space="preserve"> table and </w:t>
      </w:r>
      <w:proofErr w:type="spellStart"/>
      <w:r w:rsidRPr="008B31F8">
        <w:t>TA_error</w:t>
      </w:r>
      <w:proofErr w:type="spellEnd"/>
      <w:r>
        <w:t xml:space="preserve"> if K=2: </w:t>
      </w:r>
    </w:p>
    <w:p w14:paraId="407BDD64" w14:textId="77777777" w:rsidR="00C726CC" w:rsidRDefault="00C726CC" w:rsidP="00C726CC">
      <w:pPr>
        <w:pStyle w:val="ListBullet"/>
        <w:tabs>
          <w:tab w:val="clear" w:pos="360"/>
          <w:tab w:val="num" w:pos="1980"/>
        </w:tabs>
        <w:ind w:left="1980"/>
        <w:rPr>
          <w:b/>
          <w:bCs/>
        </w:rPr>
      </w:pPr>
      <w:r>
        <w:rPr>
          <w:b/>
          <w:bCs/>
        </w:rPr>
        <w:t>FSS: The number of table entries and calculation details are up to RAN1</w:t>
      </w:r>
    </w:p>
    <w:p w14:paraId="14D36988" w14:textId="77777777" w:rsidR="00C726CC" w:rsidRPr="008B31F8" w:rsidRDefault="00C726CC" w:rsidP="00C726CC">
      <w:pPr>
        <w:pStyle w:val="Proposal"/>
      </w:pPr>
      <w:r w:rsidRPr="008B31F8">
        <w:t>No new methods to update an invalid TA shall be specified in Rel 16</w:t>
      </w:r>
    </w:p>
    <w:p w14:paraId="7CB3B199" w14:textId="77777777" w:rsidR="00F24D38" w:rsidRPr="008B31F8" w:rsidRDefault="00F24D38" w:rsidP="00F24D38">
      <w:pPr>
        <w:pStyle w:val="Obserevation"/>
        <w:ind w:left="1627" w:hanging="1627"/>
      </w:pPr>
      <w:r w:rsidRPr="008B31F8">
        <w:t xml:space="preserve">A mechanism where UE can </w:t>
      </w:r>
      <w:r>
        <w:t xml:space="preserve">request to </w:t>
      </w:r>
      <w:r w:rsidRPr="008B31F8">
        <w:t xml:space="preserve">de-allocate </w:t>
      </w:r>
      <w:r>
        <w:t xml:space="preserve">the next </w:t>
      </w:r>
      <w:r w:rsidRPr="008B31F8">
        <w:t xml:space="preserve">PUR allocation </w:t>
      </w:r>
      <w:r>
        <w:t xml:space="preserve">during legacy EDT or </w:t>
      </w:r>
      <w:r w:rsidRPr="008B31F8">
        <w:t>connected mode should be studied by RAN2</w:t>
      </w:r>
    </w:p>
    <w:p w14:paraId="78EFADAA" w14:textId="77777777" w:rsidR="001022EB" w:rsidRPr="008B31F8" w:rsidRDefault="001022EB" w:rsidP="001022EB">
      <w:pPr>
        <w:pStyle w:val="Proposal"/>
      </w:pPr>
      <w:r w:rsidRPr="008B31F8">
        <w:t xml:space="preserve">Explicit </w:t>
      </w:r>
      <w:r w:rsidRPr="0034229F">
        <w:t>NACK</w:t>
      </w:r>
      <w:r w:rsidRPr="008B31F8">
        <w:t xml:space="preserve"> is not needed. </w:t>
      </w:r>
    </w:p>
    <w:p w14:paraId="0D889302" w14:textId="77777777" w:rsidR="001022EB" w:rsidRPr="008B31F8" w:rsidRDefault="001022EB" w:rsidP="001022EB">
      <w:pPr>
        <w:pStyle w:val="Obserevation"/>
        <w:ind w:left="1627" w:hanging="1627"/>
        <w:rPr>
          <w:rFonts w:cs="Calibri"/>
        </w:rPr>
      </w:pPr>
      <w:r w:rsidRPr="008B31F8">
        <w:t xml:space="preserve">The decision to support MTBG with PUR should wait until the MTBG feature and RAN2 PUR decisions have progressed further. </w:t>
      </w:r>
    </w:p>
    <w:p w14:paraId="53CC2480" w14:textId="77777777" w:rsidR="001022EB" w:rsidRPr="001022EB" w:rsidRDefault="001022EB" w:rsidP="001022EB">
      <w:pPr>
        <w:pStyle w:val="Proposal"/>
      </w:pPr>
      <w:r w:rsidRPr="001022EB">
        <w:t xml:space="preserve">CFS PUR is supported. </w:t>
      </w:r>
    </w:p>
    <w:p w14:paraId="104C43C1" w14:textId="77777777" w:rsidR="001022EB" w:rsidRDefault="001022EB" w:rsidP="001022EB">
      <w:pPr>
        <w:pStyle w:val="Proposal"/>
      </w:pPr>
      <w:r w:rsidRPr="008B31F8">
        <w:t>PUR transmissions in connected mode is not specified in Rel 16.</w:t>
      </w:r>
    </w:p>
    <w:p w14:paraId="3230AC3C" w14:textId="77777777" w:rsidR="001022EB" w:rsidRPr="001022EB" w:rsidRDefault="001022EB" w:rsidP="00621C1C">
      <w:pPr>
        <w:rPr>
          <w:lang w:val="en-GB"/>
        </w:rPr>
      </w:pPr>
    </w:p>
    <w:p w14:paraId="47D3133D" w14:textId="77777777" w:rsidR="00F24D38" w:rsidRPr="00C726CC" w:rsidRDefault="00F24D38" w:rsidP="00621C1C">
      <w:pPr>
        <w:rPr>
          <w:lang w:val="en-GB"/>
        </w:rPr>
      </w:pPr>
    </w:p>
    <w:p w14:paraId="05947706" w14:textId="77777777" w:rsidR="002F31FE" w:rsidRDefault="002F31FE" w:rsidP="00621C1C">
      <w:pPr>
        <w:rPr>
          <w:lang w:val="en-GB"/>
        </w:rPr>
      </w:pPr>
    </w:p>
    <w:p w14:paraId="3FBA7B89" w14:textId="77777777" w:rsidR="00AE6CBD" w:rsidRPr="008B7400" w:rsidRDefault="00AE6CBD" w:rsidP="00FB35DC">
      <w:pPr>
        <w:pStyle w:val="Heading1"/>
        <w:numPr>
          <w:ilvl w:val="0"/>
          <w:numId w:val="0"/>
        </w:numPr>
        <w:ind w:left="360" w:hanging="360"/>
      </w:pPr>
      <w:r w:rsidRPr="008B7400">
        <w:t>References</w:t>
      </w:r>
    </w:p>
    <w:p w14:paraId="7021FFD2" w14:textId="431C0475" w:rsidR="00AE6CBD" w:rsidRPr="00717A03" w:rsidRDefault="00AE6CBD" w:rsidP="00AE6CBD">
      <w:pPr>
        <w:pStyle w:val="Reference"/>
        <w:rPr>
          <w:rFonts w:ascii="Calibri" w:hAnsi="Calibri"/>
        </w:rPr>
      </w:pPr>
      <w:r w:rsidRPr="00717A03">
        <w:rPr>
          <w:rFonts w:ascii="Calibri" w:hAnsi="Calibri"/>
        </w:rPr>
        <w:t>RP-</w:t>
      </w:r>
      <w:r w:rsidRPr="008B7400">
        <w:rPr>
          <w:rFonts w:ascii="Calibri" w:hAnsi="Calibri" w:cs="Calibri"/>
        </w:rPr>
        <w:t>181451 “</w:t>
      </w:r>
      <w:r w:rsidRPr="00717A03">
        <w:rPr>
          <w:rFonts w:ascii="Calibri" w:hAnsi="Calibri"/>
        </w:rPr>
        <w:t xml:space="preserve">Rel-16 enhancements for </w:t>
      </w:r>
      <w:r w:rsidRPr="008B7400">
        <w:rPr>
          <w:rFonts w:ascii="Calibri" w:hAnsi="Calibri" w:cs="Calibri"/>
        </w:rPr>
        <w:t>NB-IoT</w:t>
      </w:r>
      <w:r w:rsidRPr="00717A03">
        <w:rPr>
          <w:rFonts w:ascii="Calibri" w:hAnsi="Calibri"/>
        </w:rPr>
        <w:t>”, Ericsson</w:t>
      </w:r>
      <w:r w:rsidRPr="008B7400">
        <w:rPr>
          <w:rFonts w:ascii="Calibri" w:hAnsi="Calibri" w:cs="Calibri"/>
        </w:rPr>
        <w:t>, Huawei</w:t>
      </w:r>
      <w:r w:rsidRPr="00717A03">
        <w:rPr>
          <w:rFonts w:ascii="Calibri" w:hAnsi="Calibri"/>
        </w:rPr>
        <w:t>, La Jolla, USA, June 11-14, 2018</w:t>
      </w:r>
    </w:p>
    <w:p w14:paraId="63601F50" w14:textId="77777777" w:rsidR="00AE6CBD" w:rsidRPr="008B7400" w:rsidRDefault="00AE6CBD" w:rsidP="00AE6CBD">
      <w:pPr>
        <w:pStyle w:val="Reference"/>
        <w:rPr>
          <w:rFonts w:ascii="Calibri" w:hAnsi="Calibri" w:cs="Calibri"/>
        </w:rPr>
      </w:pPr>
      <w:r w:rsidRPr="008B7400">
        <w:rPr>
          <w:rFonts w:ascii="Calibri" w:hAnsi="Calibri" w:cs="Calibri"/>
        </w:rPr>
        <w:t>3GPP TR 36.814, “3rd Generation Partnership Project; Technical Specification Group Radio Access Network; Evolved Universal Terrestrial Radio Access (E-UTRA); Further advancements for E-UTRA physical layer aspects (Release 9)”, V9.0.0 (2010-03)</w:t>
      </w:r>
    </w:p>
    <w:p w14:paraId="799E1BFF" w14:textId="77777777" w:rsidR="00FB355B" w:rsidRPr="008225D3" w:rsidRDefault="00FB355B" w:rsidP="00FB355B">
      <w:pPr>
        <w:rPr>
          <w:lang w:val="en-GB"/>
        </w:rPr>
      </w:pPr>
    </w:p>
    <w:sectPr w:rsidR="00FB355B" w:rsidRPr="008225D3" w:rsidSect="00C2174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6A4523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ED109B3"/>
    <w:multiLevelType w:val="hybridMultilevel"/>
    <w:tmpl w:val="AD7A8D66"/>
    <w:lvl w:ilvl="0" w:tplc="771A9EAE">
      <w:start w:val="1"/>
      <w:numFmt w:val="decimal"/>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4606B"/>
    <w:multiLevelType w:val="hybridMultilevel"/>
    <w:tmpl w:val="6902E378"/>
    <w:lvl w:ilvl="0" w:tplc="FA948DE6">
      <w:start w:val="1"/>
      <w:numFmt w:val="bullet"/>
      <w:lvlText w:val="•"/>
      <w:lvlJc w:val="left"/>
      <w:pPr>
        <w:tabs>
          <w:tab w:val="num" w:pos="720"/>
        </w:tabs>
        <w:ind w:left="720" w:hanging="360"/>
      </w:pPr>
      <w:rPr>
        <w:rFonts w:ascii="Arial" w:hAnsi="Arial" w:hint="default"/>
      </w:rPr>
    </w:lvl>
    <w:lvl w:ilvl="1" w:tplc="44B2F54E">
      <w:start w:val="237"/>
      <w:numFmt w:val="bullet"/>
      <w:lvlText w:val="–"/>
      <w:lvlJc w:val="left"/>
      <w:pPr>
        <w:tabs>
          <w:tab w:val="num" w:pos="1440"/>
        </w:tabs>
        <w:ind w:left="1440" w:hanging="360"/>
      </w:pPr>
      <w:rPr>
        <w:rFonts w:ascii="Arial" w:hAnsi="Arial" w:hint="default"/>
      </w:rPr>
    </w:lvl>
    <w:lvl w:ilvl="2" w:tplc="552C0EFA" w:tentative="1">
      <w:start w:val="1"/>
      <w:numFmt w:val="bullet"/>
      <w:lvlText w:val="•"/>
      <w:lvlJc w:val="left"/>
      <w:pPr>
        <w:tabs>
          <w:tab w:val="num" w:pos="2160"/>
        </w:tabs>
        <w:ind w:left="2160" w:hanging="360"/>
      </w:pPr>
      <w:rPr>
        <w:rFonts w:ascii="Arial" w:hAnsi="Arial" w:hint="default"/>
      </w:rPr>
    </w:lvl>
    <w:lvl w:ilvl="3" w:tplc="F2ECFDAC" w:tentative="1">
      <w:start w:val="1"/>
      <w:numFmt w:val="bullet"/>
      <w:lvlText w:val="•"/>
      <w:lvlJc w:val="left"/>
      <w:pPr>
        <w:tabs>
          <w:tab w:val="num" w:pos="2880"/>
        </w:tabs>
        <w:ind w:left="2880" w:hanging="360"/>
      </w:pPr>
      <w:rPr>
        <w:rFonts w:ascii="Arial" w:hAnsi="Arial" w:hint="default"/>
      </w:rPr>
    </w:lvl>
    <w:lvl w:ilvl="4" w:tplc="734464A0" w:tentative="1">
      <w:start w:val="1"/>
      <w:numFmt w:val="bullet"/>
      <w:lvlText w:val="•"/>
      <w:lvlJc w:val="left"/>
      <w:pPr>
        <w:tabs>
          <w:tab w:val="num" w:pos="3600"/>
        </w:tabs>
        <w:ind w:left="3600" w:hanging="360"/>
      </w:pPr>
      <w:rPr>
        <w:rFonts w:ascii="Arial" w:hAnsi="Arial" w:hint="default"/>
      </w:rPr>
    </w:lvl>
    <w:lvl w:ilvl="5" w:tplc="BA4C6BF2" w:tentative="1">
      <w:start w:val="1"/>
      <w:numFmt w:val="bullet"/>
      <w:lvlText w:val="•"/>
      <w:lvlJc w:val="left"/>
      <w:pPr>
        <w:tabs>
          <w:tab w:val="num" w:pos="4320"/>
        </w:tabs>
        <w:ind w:left="4320" w:hanging="360"/>
      </w:pPr>
      <w:rPr>
        <w:rFonts w:ascii="Arial" w:hAnsi="Arial" w:hint="default"/>
      </w:rPr>
    </w:lvl>
    <w:lvl w:ilvl="6" w:tplc="A04C2342" w:tentative="1">
      <w:start w:val="1"/>
      <w:numFmt w:val="bullet"/>
      <w:lvlText w:val="•"/>
      <w:lvlJc w:val="left"/>
      <w:pPr>
        <w:tabs>
          <w:tab w:val="num" w:pos="5040"/>
        </w:tabs>
        <w:ind w:left="5040" w:hanging="360"/>
      </w:pPr>
      <w:rPr>
        <w:rFonts w:ascii="Arial" w:hAnsi="Arial" w:hint="default"/>
      </w:rPr>
    </w:lvl>
    <w:lvl w:ilvl="7" w:tplc="EE66425E" w:tentative="1">
      <w:start w:val="1"/>
      <w:numFmt w:val="bullet"/>
      <w:lvlText w:val="•"/>
      <w:lvlJc w:val="left"/>
      <w:pPr>
        <w:tabs>
          <w:tab w:val="num" w:pos="5760"/>
        </w:tabs>
        <w:ind w:left="5760" w:hanging="360"/>
      </w:pPr>
      <w:rPr>
        <w:rFonts w:ascii="Arial" w:hAnsi="Arial" w:hint="default"/>
      </w:rPr>
    </w:lvl>
    <w:lvl w:ilvl="8" w:tplc="99E8C6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F97AE0"/>
    <w:multiLevelType w:val="hybridMultilevel"/>
    <w:tmpl w:val="3670B14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501E44"/>
    <w:multiLevelType w:val="hybridMultilevel"/>
    <w:tmpl w:val="E64C9D3C"/>
    <w:lvl w:ilvl="0" w:tplc="B7B8B362">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D2746"/>
    <w:multiLevelType w:val="hybridMultilevel"/>
    <w:tmpl w:val="565C7B2E"/>
    <w:lvl w:ilvl="0" w:tplc="A684B796">
      <w:start w:val="1"/>
      <w:numFmt w:val="decimal"/>
      <w:lvlText w:val="Eq.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59765FD8"/>
    <w:lvl w:ilvl="0" w:tplc="78A864BC">
      <w:start w:val="1"/>
      <w:numFmt w:val="decim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4F59F0"/>
    <w:multiLevelType w:val="multilevel"/>
    <w:tmpl w:val="6C9AE492"/>
    <w:lvl w:ilvl="0">
      <w:start w:val="1"/>
      <w:numFmt w:val="decimal"/>
      <w:pStyle w:val="Heading1"/>
      <w:lvlText w:val="%1."/>
      <w:lvlJc w:val="left"/>
      <w:pPr>
        <w:tabs>
          <w:tab w:val="num" w:pos="4662"/>
        </w:tabs>
        <w:ind w:left="46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B73194B"/>
    <w:multiLevelType w:val="hybridMultilevel"/>
    <w:tmpl w:val="EF564EC2"/>
    <w:lvl w:ilvl="0" w:tplc="E872F25A">
      <w:start w:val="1"/>
      <w:numFmt w:val="decimal"/>
      <w:lvlText w:val="2.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544AB8"/>
    <w:multiLevelType w:val="hybridMultilevel"/>
    <w:tmpl w:val="46EA1516"/>
    <w:lvl w:ilvl="0" w:tplc="8FC0480E">
      <w:start w:val="1"/>
      <w:numFmt w:val="decimal"/>
      <w:suff w:val="space"/>
      <w:lvlText w:val="Figure %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CD227C"/>
    <w:multiLevelType w:val="hybridMultilevel"/>
    <w:tmpl w:val="CC28CBB0"/>
    <w:lvl w:ilvl="0" w:tplc="47805394">
      <w:start w:val="1377"/>
      <w:numFmt w:val="bullet"/>
      <w:lvlText w:val="-"/>
      <w:lvlJc w:val="left"/>
      <w:pPr>
        <w:ind w:left="360" w:hanging="360"/>
      </w:pPr>
      <w:rPr>
        <w:rFonts w:ascii="Calibri" w:eastAsia="Calibri" w:hAnsi="Calibri" w:cs="Times New Roman" w:hint="default"/>
      </w:rPr>
    </w:lvl>
    <w:lvl w:ilvl="1" w:tplc="B7B40D96">
      <w:start w:val="1"/>
      <w:numFmt w:val="bullet"/>
      <w:lvlText w:val="o"/>
      <w:lvlJc w:val="left"/>
      <w:pPr>
        <w:tabs>
          <w:tab w:val="num" w:pos="851"/>
        </w:tabs>
        <w:ind w:left="851" w:hanging="284"/>
      </w:pPr>
      <w:rPr>
        <w:rFonts w:ascii="Courier New" w:hAnsi="Courier New" w:cs="Times New Roman" w:hint="default"/>
      </w:rPr>
    </w:lvl>
    <w:lvl w:ilvl="2" w:tplc="159EBA84">
      <w:start w:val="1"/>
      <w:numFmt w:val="bullet"/>
      <w:lvlText w:val=""/>
      <w:lvlJc w:val="left"/>
      <w:pPr>
        <w:ind w:left="1304" w:hanging="17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8530DE1"/>
    <w:multiLevelType w:val="hybridMultilevel"/>
    <w:tmpl w:val="59765FD8"/>
    <w:lvl w:ilvl="0" w:tplc="78A864BC">
      <w:start w:val="1"/>
      <w:numFmt w:val="decim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DA649A9"/>
    <w:multiLevelType w:val="hybridMultilevel"/>
    <w:tmpl w:val="725A4458"/>
    <w:lvl w:ilvl="0" w:tplc="58B6BE46">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B931FC"/>
    <w:multiLevelType w:val="hybridMultilevel"/>
    <w:tmpl w:val="7A2EB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2A2A10E4"/>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0"/>
  </w:num>
  <w:num w:numId="4">
    <w:abstractNumId w:val="17"/>
  </w:num>
  <w:num w:numId="5">
    <w:abstractNumId w:val="20"/>
  </w:num>
  <w:num w:numId="6">
    <w:abstractNumId w:val="16"/>
  </w:num>
  <w:num w:numId="7">
    <w:abstractNumId w:val="1"/>
  </w:num>
  <w:num w:numId="8">
    <w:abstractNumId w:val="24"/>
  </w:num>
  <w:num w:numId="9">
    <w:abstractNumId w:val="10"/>
  </w:num>
  <w:num w:numId="10">
    <w:abstractNumId w:val="6"/>
  </w:num>
  <w:num w:numId="11">
    <w:abstractNumId w:val="7"/>
  </w:num>
  <w:num w:numId="12">
    <w:abstractNumId w:val="3"/>
  </w:num>
  <w:num w:numId="13">
    <w:abstractNumId w:val="21"/>
  </w:num>
  <w:num w:numId="14">
    <w:abstractNumId w:val="10"/>
    <w:lvlOverride w:ilvl="0">
      <w:startOverride w:val="1"/>
    </w:lvlOverride>
  </w:num>
  <w:num w:numId="15">
    <w:abstractNumId w:val="26"/>
  </w:num>
  <w:num w:numId="16">
    <w:abstractNumId w:val="8"/>
  </w:num>
  <w:num w:numId="17">
    <w:abstractNumId w:val="0"/>
  </w:num>
  <w:num w:numId="18">
    <w:abstractNumId w:val="7"/>
    <w:lvlOverride w:ilvl="0">
      <w:startOverride w:val="1"/>
    </w:lvlOverride>
  </w:num>
  <w:num w:numId="19">
    <w:abstractNumId w:val="7"/>
    <w:lvlOverride w:ilvl="0">
      <w:startOverride w:val="1"/>
    </w:lvlOverride>
  </w:num>
  <w:num w:numId="20">
    <w:abstractNumId w:val="24"/>
    <w:lvlOverride w:ilvl="0">
      <w:startOverride w:val="1"/>
    </w:lvlOverride>
  </w:num>
  <w:num w:numId="21">
    <w:abstractNumId w:val="14"/>
  </w:num>
  <w:num w:numId="22">
    <w:abstractNumId w:val="15"/>
  </w:num>
  <w:num w:numId="23">
    <w:abstractNumId w:val="7"/>
    <w:lvlOverride w:ilvl="0">
      <w:startOverride w:val="1"/>
    </w:lvlOverride>
  </w:num>
  <w:num w:numId="24">
    <w:abstractNumId w:val="24"/>
    <w:lvlOverride w:ilvl="0">
      <w:startOverride w:val="1"/>
    </w:lvlOverride>
  </w:num>
  <w:num w:numId="25">
    <w:abstractNumId w:val="18"/>
  </w:num>
  <w:num w:numId="26">
    <w:abstractNumId w:val="4"/>
  </w:num>
  <w:num w:numId="27">
    <w:abstractNumId w:val="7"/>
    <w:lvlOverride w:ilvl="0">
      <w:startOverride w:val="1"/>
    </w:lvlOverride>
  </w:num>
  <w:num w:numId="28">
    <w:abstractNumId w:val="24"/>
    <w:lvlOverride w:ilvl="0">
      <w:startOverride w:val="1"/>
    </w:lvlOverride>
  </w:num>
  <w:num w:numId="29">
    <w:abstractNumId w:val="19"/>
  </w:num>
  <w:num w:numId="30">
    <w:abstractNumId w:val="22"/>
  </w:num>
  <w:num w:numId="31">
    <w:abstractNumId w:val="9"/>
  </w:num>
  <w:num w:numId="32">
    <w:abstractNumId w:val="27"/>
  </w:num>
  <w:num w:numId="33">
    <w:abstractNumId w:val="25"/>
  </w:num>
  <w:num w:numId="34">
    <w:abstractNumId w:val="28"/>
  </w:num>
  <w:num w:numId="35">
    <w:abstractNumId w:val="7"/>
    <w:lvlOverride w:ilvl="0">
      <w:startOverride w:val="1"/>
    </w:lvlOverride>
  </w:num>
  <w:num w:numId="36">
    <w:abstractNumId w:val="24"/>
    <w:lvlOverride w:ilvl="0">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12"/>
  </w:num>
  <w:num w:numId="40">
    <w:abstractNumId w:val="18"/>
  </w:num>
  <w:num w:numId="41">
    <w:abstractNumId w:val="5"/>
  </w:num>
  <w:num w:numId="42">
    <w:abstractNumId w:val="22"/>
  </w:num>
  <w:num w:numId="43">
    <w:abstractNumId w:val="2"/>
  </w:num>
  <w:num w:numId="44">
    <w:abstractNumId w:val="23"/>
  </w:num>
  <w:num w:numId="45">
    <w:abstractNumId w:val="7"/>
    <w:lvlOverride w:ilvl="0">
      <w:startOverride w:val="1"/>
    </w:lvlOverride>
  </w:num>
  <w:num w:numId="46">
    <w:abstractNumId w:val="24"/>
    <w:lvlOverride w:ilvl="0">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s">
    <w15:presenceInfo w15:providerId="None" w15:userId="G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AF4"/>
    <w:rsid w:val="000005DD"/>
    <w:rsid w:val="0000078B"/>
    <w:rsid w:val="00000B2E"/>
    <w:rsid w:val="00000BA2"/>
    <w:rsid w:val="00000CDB"/>
    <w:rsid w:val="0000117E"/>
    <w:rsid w:val="00001380"/>
    <w:rsid w:val="00001AC1"/>
    <w:rsid w:val="00001D0D"/>
    <w:rsid w:val="00001E87"/>
    <w:rsid w:val="00002895"/>
    <w:rsid w:val="00002B45"/>
    <w:rsid w:val="00003109"/>
    <w:rsid w:val="00003925"/>
    <w:rsid w:val="00003ED0"/>
    <w:rsid w:val="00004D3A"/>
    <w:rsid w:val="00004F3A"/>
    <w:rsid w:val="00005BF8"/>
    <w:rsid w:val="00005E01"/>
    <w:rsid w:val="000064B4"/>
    <w:rsid w:val="00006A82"/>
    <w:rsid w:val="00006F9C"/>
    <w:rsid w:val="00007DB0"/>
    <w:rsid w:val="00007F0D"/>
    <w:rsid w:val="000102F1"/>
    <w:rsid w:val="00010F00"/>
    <w:rsid w:val="00010F8E"/>
    <w:rsid w:val="000116CA"/>
    <w:rsid w:val="00011722"/>
    <w:rsid w:val="00011B16"/>
    <w:rsid w:val="000124AC"/>
    <w:rsid w:val="00012D95"/>
    <w:rsid w:val="00013892"/>
    <w:rsid w:val="00013AD4"/>
    <w:rsid w:val="00013E22"/>
    <w:rsid w:val="00013F61"/>
    <w:rsid w:val="00014019"/>
    <w:rsid w:val="0001495B"/>
    <w:rsid w:val="000150B4"/>
    <w:rsid w:val="00015457"/>
    <w:rsid w:val="00015D81"/>
    <w:rsid w:val="00015F93"/>
    <w:rsid w:val="0001622C"/>
    <w:rsid w:val="00016720"/>
    <w:rsid w:val="00016AD9"/>
    <w:rsid w:val="00017BD6"/>
    <w:rsid w:val="000200CA"/>
    <w:rsid w:val="0002052F"/>
    <w:rsid w:val="0002058F"/>
    <w:rsid w:val="00020B1D"/>
    <w:rsid w:val="00020B74"/>
    <w:rsid w:val="00020D03"/>
    <w:rsid w:val="00020E94"/>
    <w:rsid w:val="0002119F"/>
    <w:rsid w:val="00021B45"/>
    <w:rsid w:val="00021B87"/>
    <w:rsid w:val="00021BFD"/>
    <w:rsid w:val="00021FEE"/>
    <w:rsid w:val="0002242A"/>
    <w:rsid w:val="0002250F"/>
    <w:rsid w:val="0002275D"/>
    <w:rsid w:val="00022AF8"/>
    <w:rsid w:val="00022C2D"/>
    <w:rsid w:val="00022EBB"/>
    <w:rsid w:val="000233E7"/>
    <w:rsid w:val="000242F1"/>
    <w:rsid w:val="00025CE8"/>
    <w:rsid w:val="00025E0A"/>
    <w:rsid w:val="00025E8A"/>
    <w:rsid w:val="000266D1"/>
    <w:rsid w:val="00026C7A"/>
    <w:rsid w:val="00026E6B"/>
    <w:rsid w:val="00027163"/>
    <w:rsid w:val="0002716D"/>
    <w:rsid w:val="00027200"/>
    <w:rsid w:val="00027545"/>
    <w:rsid w:val="00030167"/>
    <w:rsid w:val="00031326"/>
    <w:rsid w:val="00031935"/>
    <w:rsid w:val="000322DA"/>
    <w:rsid w:val="00032898"/>
    <w:rsid w:val="00032C28"/>
    <w:rsid w:val="00032CBD"/>
    <w:rsid w:val="00033021"/>
    <w:rsid w:val="0003319D"/>
    <w:rsid w:val="00033237"/>
    <w:rsid w:val="00033293"/>
    <w:rsid w:val="000334A1"/>
    <w:rsid w:val="00033A5D"/>
    <w:rsid w:val="00033AA9"/>
    <w:rsid w:val="00034276"/>
    <w:rsid w:val="0003485E"/>
    <w:rsid w:val="0003552F"/>
    <w:rsid w:val="000355A6"/>
    <w:rsid w:val="00035848"/>
    <w:rsid w:val="00035AD0"/>
    <w:rsid w:val="0003650E"/>
    <w:rsid w:val="000366AD"/>
    <w:rsid w:val="00036996"/>
    <w:rsid w:val="00036F36"/>
    <w:rsid w:val="000370EE"/>
    <w:rsid w:val="00037524"/>
    <w:rsid w:val="000379C3"/>
    <w:rsid w:val="00040632"/>
    <w:rsid w:val="00040C28"/>
    <w:rsid w:val="00040C36"/>
    <w:rsid w:val="0004199D"/>
    <w:rsid w:val="00041FA0"/>
    <w:rsid w:val="000426E5"/>
    <w:rsid w:val="0004301B"/>
    <w:rsid w:val="00043BB6"/>
    <w:rsid w:val="00043F61"/>
    <w:rsid w:val="00043FB8"/>
    <w:rsid w:val="00044058"/>
    <w:rsid w:val="000441E5"/>
    <w:rsid w:val="00044242"/>
    <w:rsid w:val="00044CC7"/>
    <w:rsid w:val="00044E92"/>
    <w:rsid w:val="00044E9B"/>
    <w:rsid w:val="00044EA7"/>
    <w:rsid w:val="00044FFF"/>
    <w:rsid w:val="0004571D"/>
    <w:rsid w:val="00045A6D"/>
    <w:rsid w:val="00045BAB"/>
    <w:rsid w:val="000461C0"/>
    <w:rsid w:val="000462A7"/>
    <w:rsid w:val="0004693D"/>
    <w:rsid w:val="00046D13"/>
    <w:rsid w:val="0004745B"/>
    <w:rsid w:val="00047551"/>
    <w:rsid w:val="000479C8"/>
    <w:rsid w:val="0005015C"/>
    <w:rsid w:val="000502DD"/>
    <w:rsid w:val="00050487"/>
    <w:rsid w:val="000508D3"/>
    <w:rsid w:val="00050AA0"/>
    <w:rsid w:val="00050CC7"/>
    <w:rsid w:val="00050D1B"/>
    <w:rsid w:val="000510BC"/>
    <w:rsid w:val="0005176E"/>
    <w:rsid w:val="00051C5B"/>
    <w:rsid w:val="00052309"/>
    <w:rsid w:val="0005235A"/>
    <w:rsid w:val="00052C14"/>
    <w:rsid w:val="00052C41"/>
    <w:rsid w:val="000537B3"/>
    <w:rsid w:val="00053FDD"/>
    <w:rsid w:val="00054776"/>
    <w:rsid w:val="00054BC5"/>
    <w:rsid w:val="00054D05"/>
    <w:rsid w:val="000554EA"/>
    <w:rsid w:val="00055505"/>
    <w:rsid w:val="00055A28"/>
    <w:rsid w:val="00055A62"/>
    <w:rsid w:val="00055B10"/>
    <w:rsid w:val="0005612C"/>
    <w:rsid w:val="00056475"/>
    <w:rsid w:val="00057039"/>
    <w:rsid w:val="000577A2"/>
    <w:rsid w:val="000578A0"/>
    <w:rsid w:val="00057A9A"/>
    <w:rsid w:val="00060336"/>
    <w:rsid w:val="00060590"/>
    <w:rsid w:val="0006117D"/>
    <w:rsid w:val="000616BE"/>
    <w:rsid w:val="0006188B"/>
    <w:rsid w:val="00061B0B"/>
    <w:rsid w:val="00061E71"/>
    <w:rsid w:val="00062083"/>
    <w:rsid w:val="000621E3"/>
    <w:rsid w:val="000623BD"/>
    <w:rsid w:val="00062B0C"/>
    <w:rsid w:val="00062D0C"/>
    <w:rsid w:val="00062DC5"/>
    <w:rsid w:val="0006317D"/>
    <w:rsid w:val="00063296"/>
    <w:rsid w:val="000633D9"/>
    <w:rsid w:val="0006353A"/>
    <w:rsid w:val="000635DD"/>
    <w:rsid w:val="00063825"/>
    <w:rsid w:val="00063A65"/>
    <w:rsid w:val="00063E1E"/>
    <w:rsid w:val="000640C2"/>
    <w:rsid w:val="0006490D"/>
    <w:rsid w:val="00064A0F"/>
    <w:rsid w:val="00065452"/>
    <w:rsid w:val="0006545C"/>
    <w:rsid w:val="00065759"/>
    <w:rsid w:val="00065D5E"/>
    <w:rsid w:val="00065E0A"/>
    <w:rsid w:val="00065F1D"/>
    <w:rsid w:val="00066391"/>
    <w:rsid w:val="00066683"/>
    <w:rsid w:val="00066C09"/>
    <w:rsid w:val="00066C75"/>
    <w:rsid w:val="00066D67"/>
    <w:rsid w:val="00066DA3"/>
    <w:rsid w:val="00067BB7"/>
    <w:rsid w:val="00067E03"/>
    <w:rsid w:val="00067F10"/>
    <w:rsid w:val="0007023E"/>
    <w:rsid w:val="0007037E"/>
    <w:rsid w:val="000708BB"/>
    <w:rsid w:val="00070CA9"/>
    <w:rsid w:val="000711A3"/>
    <w:rsid w:val="00071265"/>
    <w:rsid w:val="00071391"/>
    <w:rsid w:val="0007179E"/>
    <w:rsid w:val="00072200"/>
    <w:rsid w:val="0007224E"/>
    <w:rsid w:val="0007270A"/>
    <w:rsid w:val="00072EFC"/>
    <w:rsid w:val="00073425"/>
    <w:rsid w:val="00073449"/>
    <w:rsid w:val="000734DB"/>
    <w:rsid w:val="00073508"/>
    <w:rsid w:val="00074E89"/>
    <w:rsid w:val="00075339"/>
    <w:rsid w:val="000753FC"/>
    <w:rsid w:val="00076904"/>
    <w:rsid w:val="00076B12"/>
    <w:rsid w:val="00076DD9"/>
    <w:rsid w:val="00077731"/>
    <w:rsid w:val="00077D1E"/>
    <w:rsid w:val="000800B3"/>
    <w:rsid w:val="000805A3"/>
    <w:rsid w:val="0008080C"/>
    <w:rsid w:val="00080817"/>
    <w:rsid w:val="00080B02"/>
    <w:rsid w:val="00080E5D"/>
    <w:rsid w:val="00080F52"/>
    <w:rsid w:val="00081AD3"/>
    <w:rsid w:val="00081C3B"/>
    <w:rsid w:val="000820E7"/>
    <w:rsid w:val="0008245A"/>
    <w:rsid w:val="00082796"/>
    <w:rsid w:val="00082AD9"/>
    <w:rsid w:val="00082DF8"/>
    <w:rsid w:val="00082ED1"/>
    <w:rsid w:val="00083CA4"/>
    <w:rsid w:val="00084043"/>
    <w:rsid w:val="00084348"/>
    <w:rsid w:val="000843B4"/>
    <w:rsid w:val="000843C9"/>
    <w:rsid w:val="000847C5"/>
    <w:rsid w:val="00084D96"/>
    <w:rsid w:val="00084DCD"/>
    <w:rsid w:val="00084E45"/>
    <w:rsid w:val="00084FA9"/>
    <w:rsid w:val="00085030"/>
    <w:rsid w:val="0008587D"/>
    <w:rsid w:val="00085946"/>
    <w:rsid w:val="00085C8C"/>
    <w:rsid w:val="00085D24"/>
    <w:rsid w:val="00085D38"/>
    <w:rsid w:val="00085E40"/>
    <w:rsid w:val="00086124"/>
    <w:rsid w:val="000866EF"/>
    <w:rsid w:val="000869E0"/>
    <w:rsid w:val="000876F0"/>
    <w:rsid w:val="00087DA1"/>
    <w:rsid w:val="00087F41"/>
    <w:rsid w:val="000904CD"/>
    <w:rsid w:val="00090686"/>
    <w:rsid w:val="000910D6"/>
    <w:rsid w:val="0009131A"/>
    <w:rsid w:val="00091473"/>
    <w:rsid w:val="00091790"/>
    <w:rsid w:val="00091BC3"/>
    <w:rsid w:val="0009203E"/>
    <w:rsid w:val="00092049"/>
    <w:rsid w:val="000927C2"/>
    <w:rsid w:val="000927D5"/>
    <w:rsid w:val="00092A35"/>
    <w:rsid w:val="00092EB1"/>
    <w:rsid w:val="000931A4"/>
    <w:rsid w:val="000931D9"/>
    <w:rsid w:val="00093A3E"/>
    <w:rsid w:val="000947AB"/>
    <w:rsid w:val="00095E43"/>
    <w:rsid w:val="0009606F"/>
    <w:rsid w:val="000966D9"/>
    <w:rsid w:val="00096C61"/>
    <w:rsid w:val="00096E00"/>
    <w:rsid w:val="00096E78"/>
    <w:rsid w:val="0009746A"/>
    <w:rsid w:val="000978E0"/>
    <w:rsid w:val="000A0437"/>
    <w:rsid w:val="000A0AEB"/>
    <w:rsid w:val="000A16A6"/>
    <w:rsid w:val="000A1D95"/>
    <w:rsid w:val="000A236C"/>
    <w:rsid w:val="000A24C2"/>
    <w:rsid w:val="000A26AC"/>
    <w:rsid w:val="000A26B3"/>
    <w:rsid w:val="000A30AF"/>
    <w:rsid w:val="000A3DE1"/>
    <w:rsid w:val="000A48C0"/>
    <w:rsid w:val="000A4AE7"/>
    <w:rsid w:val="000A4C19"/>
    <w:rsid w:val="000A4DEA"/>
    <w:rsid w:val="000A5736"/>
    <w:rsid w:val="000A577F"/>
    <w:rsid w:val="000A59B8"/>
    <w:rsid w:val="000A6269"/>
    <w:rsid w:val="000A6FD3"/>
    <w:rsid w:val="000A7AFC"/>
    <w:rsid w:val="000B01EC"/>
    <w:rsid w:val="000B03DF"/>
    <w:rsid w:val="000B03F6"/>
    <w:rsid w:val="000B0771"/>
    <w:rsid w:val="000B0BBC"/>
    <w:rsid w:val="000B0D61"/>
    <w:rsid w:val="000B1670"/>
    <w:rsid w:val="000B20BD"/>
    <w:rsid w:val="000B2650"/>
    <w:rsid w:val="000B274F"/>
    <w:rsid w:val="000B2949"/>
    <w:rsid w:val="000B2B25"/>
    <w:rsid w:val="000B3891"/>
    <w:rsid w:val="000B3C84"/>
    <w:rsid w:val="000B4337"/>
    <w:rsid w:val="000B437D"/>
    <w:rsid w:val="000B4836"/>
    <w:rsid w:val="000B492B"/>
    <w:rsid w:val="000B4EE1"/>
    <w:rsid w:val="000B508A"/>
    <w:rsid w:val="000B54BD"/>
    <w:rsid w:val="000B5BB9"/>
    <w:rsid w:val="000B5CAE"/>
    <w:rsid w:val="000B6A75"/>
    <w:rsid w:val="000B6AE9"/>
    <w:rsid w:val="000B6CC2"/>
    <w:rsid w:val="000B73A0"/>
    <w:rsid w:val="000B73F0"/>
    <w:rsid w:val="000B7448"/>
    <w:rsid w:val="000B776F"/>
    <w:rsid w:val="000B7D94"/>
    <w:rsid w:val="000C00C4"/>
    <w:rsid w:val="000C0BAD"/>
    <w:rsid w:val="000C127D"/>
    <w:rsid w:val="000C1346"/>
    <w:rsid w:val="000C142A"/>
    <w:rsid w:val="000C19CC"/>
    <w:rsid w:val="000C1C64"/>
    <w:rsid w:val="000C2265"/>
    <w:rsid w:val="000C2982"/>
    <w:rsid w:val="000C2CF0"/>
    <w:rsid w:val="000C2F62"/>
    <w:rsid w:val="000C315B"/>
    <w:rsid w:val="000C39E2"/>
    <w:rsid w:val="000C3C47"/>
    <w:rsid w:val="000C3E80"/>
    <w:rsid w:val="000C410A"/>
    <w:rsid w:val="000C41D8"/>
    <w:rsid w:val="000C46FA"/>
    <w:rsid w:val="000C47C5"/>
    <w:rsid w:val="000C48D1"/>
    <w:rsid w:val="000C4FAC"/>
    <w:rsid w:val="000C5195"/>
    <w:rsid w:val="000C52A2"/>
    <w:rsid w:val="000C5674"/>
    <w:rsid w:val="000C6035"/>
    <w:rsid w:val="000C6B21"/>
    <w:rsid w:val="000C6D4B"/>
    <w:rsid w:val="000C78F5"/>
    <w:rsid w:val="000C7F75"/>
    <w:rsid w:val="000D057F"/>
    <w:rsid w:val="000D0A7D"/>
    <w:rsid w:val="000D0B0D"/>
    <w:rsid w:val="000D0F90"/>
    <w:rsid w:val="000D132F"/>
    <w:rsid w:val="000D1639"/>
    <w:rsid w:val="000D18D2"/>
    <w:rsid w:val="000D190E"/>
    <w:rsid w:val="000D1B43"/>
    <w:rsid w:val="000D20D1"/>
    <w:rsid w:val="000D2126"/>
    <w:rsid w:val="000D3344"/>
    <w:rsid w:val="000D3460"/>
    <w:rsid w:val="000D39DB"/>
    <w:rsid w:val="000D3A39"/>
    <w:rsid w:val="000D3A7C"/>
    <w:rsid w:val="000D3AEC"/>
    <w:rsid w:val="000D3C0A"/>
    <w:rsid w:val="000D3FD8"/>
    <w:rsid w:val="000D43A8"/>
    <w:rsid w:val="000D4514"/>
    <w:rsid w:val="000D4B13"/>
    <w:rsid w:val="000D53CF"/>
    <w:rsid w:val="000D5C46"/>
    <w:rsid w:val="000D5CC9"/>
    <w:rsid w:val="000D64E3"/>
    <w:rsid w:val="000D6E69"/>
    <w:rsid w:val="000D74D4"/>
    <w:rsid w:val="000D7790"/>
    <w:rsid w:val="000D7D8F"/>
    <w:rsid w:val="000D7FBC"/>
    <w:rsid w:val="000E041F"/>
    <w:rsid w:val="000E0434"/>
    <w:rsid w:val="000E0A15"/>
    <w:rsid w:val="000E0EAE"/>
    <w:rsid w:val="000E108A"/>
    <w:rsid w:val="000E10FD"/>
    <w:rsid w:val="000E122B"/>
    <w:rsid w:val="000E1327"/>
    <w:rsid w:val="000E13A6"/>
    <w:rsid w:val="000E1AD9"/>
    <w:rsid w:val="000E1B25"/>
    <w:rsid w:val="000E1BDC"/>
    <w:rsid w:val="000E1E07"/>
    <w:rsid w:val="000E2904"/>
    <w:rsid w:val="000E2C44"/>
    <w:rsid w:val="000E3165"/>
    <w:rsid w:val="000E3194"/>
    <w:rsid w:val="000E31B2"/>
    <w:rsid w:val="000E3812"/>
    <w:rsid w:val="000E3C58"/>
    <w:rsid w:val="000E3D76"/>
    <w:rsid w:val="000E3DA4"/>
    <w:rsid w:val="000E4AAD"/>
    <w:rsid w:val="000E4FE6"/>
    <w:rsid w:val="000E5085"/>
    <w:rsid w:val="000E519D"/>
    <w:rsid w:val="000E57D5"/>
    <w:rsid w:val="000E5C31"/>
    <w:rsid w:val="000E5EA9"/>
    <w:rsid w:val="000E64D9"/>
    <w:rsid w:val="000E6FD0"/>
    <w:rsid w:val="000E7177"/>
    <w:rsid w:val="000E71B8"/>
    <w:rsid w:val="000E75AF"/>
    <w:rsid w:val="000E7723"/>
    <w:rsid w:val="000E783C"/>
    <w:rsid w:val="000E7D81"/>
    <w:rsid w:val="000F01FF"/>
    <w:rsid w:val="000F05BA"/>
    <w:rsid w:val="000F1070"/>
    <w:rsid w:val="000F19A0"/>
    <w:rsid w:val="000F1F7E"/>
    <w:rsid w:val="000F2210"/>
    <w:rsid w:val="000F23A4"/>
    <w:rsid w:val="000F3631"/>
    <w:rsid w:val="000F381D"/>
    <w:rsid w:val="000F417A"/>
    <w:rsid w:val="000F46E9"/>
    <w:rsid w:val="000F481B"/>
    <w:rsid w:val="000F4EE4"/>
    <w:rsid w:val="000F4F74"/>
    <w:rsid w:val="000F5322"/>
    <w:rsid w:val="000F5402"/>
    <w:rsid w:val="000F549E"/>
    <w:rsid w:val="000F54B2"/>
    <w:rsid w:val="000F59DE"/>
    <w:rsid w:val="000F5CFA"/>
    <w:rsid w:val="000F5F3F"/>
    <w:rsid w:val="000F6037"/>
    <w:rsid w:val="000F6B65"/>
    <w:rsid w:val="000F6E60"/>
    <w:rsid w:val="000F7029"/>
    <w:rsid w:val="000F7DC6"/>
    <w:rsid w:val="000F7E14"/>
    <w:rsid w:val="0010098F"/>
    <w:rsid w:val="00100D38"/>
    <w:rsid w:val="00100E10"/>
    <w:rsid w:val="00101156"/>
    <w:rsid w:val="001016A7"/>
    <w:rsid w:val="001019BE"/>
    <w:rsid w:val="00101BCA"/>
    <w:rsid w:val="00101DCF"/>
    <w:rsid w:val="0010201E"/>
    <w:rsid w:val="00102099"/>
    <w:rsid w:val="0010211B"/>
    <w:rsid w:val="0010227F"/>
    <w:rsid w:val="001022EB"/>
    <w:rsid w:val="001028A2"/>
    <w:rsid w:val="0010326A"/>
    <w:rsid w:val="00103453"/>
    <w:rsid w:val="00103686"/>
    <w:rsid w:val="001036A9"/>
    <w:rsid w:val="00103CA8"/>
    <w:rsid w:val="00104355"/>
    <w:rsid w:val="00104C3E"/>
    <w:rsid w:val="001058D9"/>
    <w:rsid w:val="001059A4"/>
    <w:rsid w:val="00105AB1"/>
    <w:rsid w:val="00105E1B"/>
    <w:rsid w:val="00105F9F"/>
    <w:rsid w:val="00106163"/>
    <w:rsid w:val="001062B5"/>
    <w:rsid w:val="001062C9"/>
    <w:rsid w:val="00106408"/>
    <w:rsid w:val="00106590"/>
    <w:rsid w:val="0010660A"/>
    <w:rsid w:val="001067B2"/>
    <w:rsid w:val="00106934"/>
    <w:rsid w:val="00106BD7"/>
    <w:rsid w:val="00106D50"/>
    <w:rsid w:val="00106F74"/>
    <w:rsid w:val="001102AD"/>
    <w:rsid w:val="001102B1"/>
    <w:rsid w:val="00110347"/>
    <w:rsid w:val="001104F2"/>
    <w:rsid w:val="00110959"/>
    <w:rsid w:val="00110F02"/>
    <w:rsid w:val="001113B6"/>
    <w:rsid w:val="001115C7"/>
    <w:rsid w:val="001118CF"/>
    <w:rsid w:val="00111BD3"/>
    <w:rsid w:val="00111C48"/>
    <w:rsid w:val="00111F19"/>
    <w:rsid w:val="0011212B"/>
    <w:rsid w:val="00112C76"/>
    <w:rsid w:val="00112E33"/>
    <w:rsid w:val="00112F73"/>
    <w:rsid w:val="001138D2"/>
    <w:rsid w:val="00113CF5"/>
    <w:rsid w:val="00113E3E"/>
    <w:rsid w:val="00113EE6"/>
    <w:rsid w:val="001143DC"/>
    <w:rsid w:val="001147A6"/>
    <w:rsid w:val="00114B06"/>
    <w:rsid w:val="001154DA"/>
    <w:rsid w:val="001159B1"/>
    <w:rsid w:val="00116071"/>
    <w:rsid w:val="0011647E"/>
    <w:rsid w:val="001164CF"/>
    <w:rsid w:val="00116736"/>
    <w:rsid w:val="00117C0D"/>
    <w:rsid w:val="00117CDF"/>
    <w:rsid w:val="00117D6D"/>
    <w:rsid w:val="00117E6D"/>
    <w:rsid w:val="001209B2"/>
    <w:rsid w:val="00120B1D"/>
    <w:rsid w:val="001213CD"/>
    <w:rsid w:val="00121649"/>
    <w:rsid w:val="0012196B"/>
    <w:rsid w:val="00121CD4"/>
    <w:rsid w:val="00121D63"/>
    <w:rsid w:val="00122109"/>
    <w:rsid w:val="0012292C"/>
    <w:rsid w:val="00122C11"/>
    <w:rsid w:val="00122E69"/>
    <w:rsid w:val="00123080"/>
    <w:rsid w:val="001235D0"/>
    <w:rsid w:val="00123C8B"/>
    <w:rsid w:val="00123F30"/>
    <w:rsid w:val="00123FA8"/>
    <w:rsid w:val="00124BFB"/>
    <w:rsid w:val="00124D9B"/>
    <w:rsid w:val="00125B1D"/>
    <w:rsid w:val="00125D63"/>
    <w:rsid w:val="00125E4F"/>
    <w:rsid w:val="001260DD"/>
    <w:rsid w:val="0012618C"/>
    <w:rsid w:val="001261AD"/>
    <w:rsid w:val="00126395"/>
    <w:rsid w:val="001265BA"/>
    <w:rsid w:val="001269A3"/>
    <w:rsid w:val="001271E6"/>
    <w:rsid w:val="001275CE"/>
    <w:rsid w:val="00127AFA"/>
    <w:rsid w:val="00130924"/>
    <w:rsid w:val="00130973"/>
    <w:rsid w:val="00130B9F"/>
    <w:rsid w:val="00131032"/>
    <w:rsid w:val="001311A7"/>
    <w:rsid w:val="001314CD"/>
    <w:rsid w:val="001314FC"/>
    <w:rsid w:val="00131913"/>
    <w:rsid w:val="00132AA7"/>
    <w:rsid w:val="00132B39"/>
    <w:rsid w:val="00132F1C"/>
    <w:rsid w:val="0013348C"/>
    <w:rsid w:val="00133C98"/>
    <w:rsid w:val="00133D7D"/>
    <w:rsid w:val="00133F36"/>
    <w:rsid w:val="001343B8"/>
    <w:rsid w:val="00134426"/>
    <w:rsid w:val="001349CF"/>
    <w:rsid w:val="00134EE1"/>
    <w:rsid w:val="0013500C"/>
    <w:rsid w:val="0013517B"/>
    <w:rsid w:val="0013570E"/>
    <w:rsid w:val="00136F38"/>
    <w:rsid w:val="00137098"/>
    <w:rsid w:val="00137917"/>
    <w:rsid w:val="00137C5D"/>
    <w:rsid w:val="001400E2"/>
    <w:rsid w:val="0014051A"/>
    <w:rsid w:val="001410A2"/>
    <w:rsid w:val="001410D8"/>
    <w:rsid w:val="001416EA"/>
    <w:rsid w:val="00141A56"/>
    <w:rsid w:val="001423D6"/>
    <w:rsid w:val="001429BE"/>
    <w:rsid w:val="00142C5B"/>
    <w:rsid w:val="00143241"/>
    <w:rsid w:val="00144FC7"/>
    <w:rsid w:val="001456BD"/>
    <w:rsid w:val="00145A42"/>
    <w:rsid w:val="00145B81"/>
    <w:rsid w:val="00145B8C"/>
    <w:rsid w:val="001464D8"/>
    <w:rsid w:val="0014685F"/>
    <w:rsid w:val="00146C88"/>
    <w:rsid w:val="00146EFE"/>
    <w:rsid w:val="001472D3"/>
    <w:rsid w:val="001479A0"/>
    <w:rsid w:val="00147BF9"/>
    <w:rsid w:val="00147D48"/>
    <w:rsid w:val="001501C1"/>
    <w:rsid w:val="00150435"/>
    <w:rsid w:val="00150759"/>
    <w:rsid w:val="0015096A"/>
    <w:rsid w:val="001509FE"/>
    <w:rsid w:val="00150A90"/>
    <w:rsid w:val="00150E02"/>
    <w:rsid w:val="00150E41"/>
    <w:rsid w:val="0015106B"/>
    <w:rsid w:val="001516E4"/>
    <w:rsid w:val="00151EBF"/>
    <w:rsid w:val="0015253E"/>
    <w:rsid w:val="00153282"/>
    <w:rsid w:val="0015339E"/>
    <w:rsid w:val="00153591"/>
    <w:rsid w:val="00153DDC"/>
    <w:rsid w:val="00153F37"/>
    <w:rsid w:val="00153FFA"/>
    <w:rsid w:val="001544AA"/>
    <w:rsid w:val="00154A72"/>
    <w:rsid w:val="00154DD1"/>
    <w:rsid w:val="001554C9"/>
    <w:rsid w:val="001554D9"/>
    <w:rsid w:val="0015559A"/>
    <w:rsid w:val="001555D1"/>
    <w:rsid w:val="00155A6A"/>
    <w:rsid w:val="00155C2A"/>
    <w:rsid w:val="001567D8"/>
    <w:rsid w:val="00156943"/>
    <w:rsid w:val="00156ACC"/>
    <w:rsid w:val="00156D5C"/>
    <w:rsid w:val="00156FEE"/>
    <w:rsid w:val="001576E4"/>
    <w:rsid w:val="00157A46"/>
    <w:rsid w:val="00157BC6"/>
    <w:rsid w:val="00160045"/>
    <w:rsid w:val="001603A9"/>
    <w:rsid w:val="001603D5"/>
    <w:rsid w:val="0016054B"/>
    <w:rsid w:val="0016103D"/>
    <w:rsid w:val="00161642"/>
    <w:rsid w:val="001616F4"/>
    <w:rsid w:val="00161969"/>
    <w:rsid w:val="00161A7B"/>
    <w:rsid w:val="00161D6F"/>
    <w:rsid w:val="0016202D"/>
    <w:rsid w:val="001628BD"/>
    <w:rsid w:val="00162C9E"/>
    <w:rsid w:val="00163C29"/>
    <w:rsid w:val="00163C46"/>
    <w:rsid w:val="0016439E"/>
    <w:rsid w:val="001643F2"/>
    <w:rsid w:val="0016578D"/>
    <w:rsid w:val="0016620D"/>
    <w:rsid w:val="0016634C"/>
    <w:rsid w:val="00166395"/>
    <w:rsid w:val="001666A9"/>
    <w:rsid w:val="00166754"/>
    <w:rsid w:val="00166897"/>
    <w:rsid w:val="00166E58"/>
    <w:rsid w:val="00166F25"/>
    <w:rsid w:val="0016724F"/>
    <w:rsid w:val="001676F1"/>
    <w:rsid w:val="0016789E"/>
    <w:rsid w:val="00167D29"/>
    <w:rsid w:val="00167DF7"/>
    <w:rsid w:val="001707B4"/>
    <w:rsid w:val="00170935"/>
    <w:rsid w:val="00170BD2"/>
    <w:rsid w:val="00170D01"/>
    <w:rsid w:val="0017110B"/>
    <w:rsid w:val="00171210"/>
    <w:rsid w:val="001715E4"/>
    <w:rsid w:val="001721FA"/>
    <w:rsid w:val="001728B3"/>
    <w:rsid w:val="00172DAB"/>
    <w:rsid w:val="0017372D"/>
    <w:rsid w:val="00173A8E"/>
    <w:rsid w:val="00173C9B"/>
    <w:rsid w:val="00173DD9"/>
    <w:rsid w:val="00173F41"/>
    <w:rsid w:val="00173FD3"/>
    <w:rsid w:val="00174ED9"/>
    <w:rsid w:val="0017551E"/>
    <w:rsid w:val="001756BD"/>
    <w:rsid w:val="001759BA"/>
    <w:rsid w:val="00175E61"/>
    <w:rsid w:val="001760F4"/>
    <w:rsid w:val="001764BB"/>
    <w:rsid w:val="001766A8"/>
    <w:rsid w:val="00176961"/>
    <w:rsid w:val="00176FC5"/>
    <w:rsid w:val="00177599"/>
    <w:rsid w:val="00177629"/>
    <w:rsid w:val="001777AB"/>
    <w:rsid w:val="00177F43"/>
    <w:rsid w:val="00177F77"/>
    <w:rsid w:val="00180C9C"/>
    <w:rsid w:val="00180E2B"/>
    <w:rsid w:val="00180FA1"/>
    <w:rsid w:val="0018111F"/>
    <w:rsid w:val="00181319"/>
    <w:rsid w:val="00181C6D"/>
    <w:rsid w:val="00182190"/>
    <w:rsid w:val="00182491"/>
    <w:rsid w:val="00182585"/>
    <w:rsid w:val="00183347"/>
    <w:rsid w:val="001835E4"/>
    <w:rsid w:val="00183A29"/>
    <w:rsid w:val="00183CCB"/>
    <w:rsid w:val="00183CFD"/>
    <w:rsid w:val="0018472E"/>
    <w:rsid w:val="00184739"/>
    <w:rsid w:val="00184AD9"/>
    <w:rsid w:val="0018528E"/>
    <w:rsid w:val="0018583C"/>
    <w:rsid w:val="00185A8B"/>
    <w:rsid w:val="00185CCD"/>
    <w:rsid w:val="00185EA6"/>
    <w:rsid w:val="00186AA5"/>
    <w:rsid w:val="00186C49"/>
    <w:rsid w:val="00186DF4"/>
    <w:rsid w:val="00186E22"/>
    <w:rsid w:val="001879BD"/>
    <w:rsid w:val="001879FB"/>
    <w:rsid w:val="00187D5E"/>
    <w:rsid w:val="00190496"/>
    <w:rsid w:val="00190D35"/>
    <w:rsid w:val="00190EA3"/>
    <w:rsid w:val="00190ED2"/>
    <w:rsid w:val="001914C9"/>
    <w:rsid w:val="00191F48"/>
    <w:rsid w:val="00191F66"/>
    <w:rsid w:val="0019293B"/>
    <w:rsid w:val="00192ABD"/>
    <w:rsid w:val="0019371F"/>
    <w:rsid w:val="00193D4A"/>
    <w:rsid w:val="00193F45"/>
    <w:rsid w:val="0019442C"/>
    <w:rsid w:val="00194DBC"/>
    <w:rsid w:val="0019543E"/>
    <w:rsid w:val="0019558F"/>
    <w:rsid w:val="00195D0C"/>
    <w:rsid w:val="00196304"/>
    <w:rsid w:val="0019638B"/>
    <w:rsid w:val="00196438"/>
    <w:rsid w:val="001968CA"/>
    <w:rsid w:val="00196902"/>
    <w:rsid w:val="00196BB2"/>
    <w:rsid w:val="001976FA"/>
    <w:rsid w:val="001979A7"/>
    <w:rsid w:val="00197BA8"/>
    <w:rsid w:val="00197E90"/>
    <w:rsid w:val="001A008B"/>
    <w:rsid w:val="001A0A68"/>
    <w:rsid w:val="001A0E70"/>
    <w:rsid w:val="001A0E99"/>
    <w:rsid w:val="001A1229"/>
    <w:rsid w:val="001A16E6"/>
    <w:rsid w:val="001A1780"/>
    <w:rsid w:val="001A18A5"/>
    <w:rsid w:val="001A18F9"/>
    <w:rsid w:val="001A1DCE"/>
    <w:rsid w:val="001A215E"/>
    <w:rsid w:val="001A22C3"/>
    <w:rsid w:val="001A238B"/>
    <w:rsid w:val="001A28E4"/>
    <w:rsid w:val="001A2BD8"/>
    <w:rsid w:val="001A2DB5"/>
    <w:rsid w:val="001A3225"/>
    <w:rsid w:val="001A3851"/>
    <w:rsid w:val="001A3DE1"/>
    <w:rsid w:val="001A4248"/>
    <w:rsid w:val="001A44D7"/>
    <w:rsid w:val="001A47CC"/>
    <w:rsid w:val="001A4A87"/>
    <w:rsid w:val="001A526B"/>
    <w:rsid w:val="001A59FE"/>
    <w:rsid w:val="001A68A7"/>
    <w:rsid w:val="001A6A0B"/>
    <w:rsid w:val="001A6BBA"/>
    <w:rsid w:val="001A7200"/>
    <w:rsid w:val="001A736F"/>
    <w:rsid w:val="001A76B3"/>
    <w:rsid w:val="001A7E52"/>
    <w:rsid w:val="001B009C"/>
    <w:rsid w:val="001B0597"/>
    <w:rsid w:val="001B0F01"/>
    <w:rsid w:val="001B0F9F"/>
    <w:rsid w:val="001B107B"/>
    <w:rsid w:val="001B11CC"/>
    <w:rsid w:val="001B1457"/>
    <w:rsid w:val="001B17BE"/>
    <w:rsid w:val="001B182D"/>
    <w:rsid w:val="001B1C21"/>
    <w:rsid w:val="001B1C43"/>
    <w:rsid w:val="001B3128"/>
    <w:rsid w:val="001B31AD"/>
    <w:rsid w:val="001B3E42"/>
    <w:rsid w:val="001B464B"/>
    <w:rsid w:val="001B4FA7"/>
    <w:rsid w:val="001B617A"/>
    <w:rsid w:val="001B6FA9"/>
    <w:rsid w:val="001B7217"/>
    <w:rsid w:val="001B7454"/>
    <w:rsid w:val="001C02C5"/>
    <w:rsid w:val="001C0542"/>
    <w:rsid w:val="001C06FE"/>
    <w:rsid w:val="001C10F0"/>
    <w:rsid w:val="001C1810"/>
    <w:rsid w:val="001C1B19"/>
    <w:rsid w:val="001C1C05"/>
    <w:rsid w:val="001C2077"/>
    <w:rsid w:val="001C221D"/>
    <w:rsid w:val="001C23AB"/>
    <w:rsid w:val="001C240F"/>
    <w:rsid w:val="001C273D"/>
    <w:rsid w:val="001C2901"/>
    <w:rsid w:val="001C2F90"/>
    <w:rsid w:val="001C3031"/>
    <w:rsid w:val="001C36EA"/>
    <w:rsid w:val="001C418F"/>
    <w:rsid w:val="001C42CD"/>
    <w:rsid w:val="001C452A"/>
    <w:rsid w:val="001C47BF"/>
    <w:rsid w:val="001C47CA"/>
    <w:rsid w:val="001C4C11"/>
    <w:rsid w:val="001C4DF7"/>
    <w:rsid w:val="001C52E5"/>
    <w:rsid w:val="001C5351"/>
    <w:rsid w:val="001C5471"/>
    <w:rsid w:val="001C554F"/>
    <w:rsid w:val="001C55A0"/>
    <w:rsid w:val="001C5DEF"/>
    <w:rsid w:val="001C6828"/>
    <w:rsid w:val="001C6959"/>
    <w:rsid w:val="001C6A40"/>
    <w:rsid w:val="001C711D"/>
    <w:rsid w:val="001C75FD"/>
    <w:rsid w:val="001D00D5"/>
    <w:rsid w:val="001D0374"/>
    <w:rsid w:val="001D06D9"/>
    <w:rsid w:val="001D0AF9"/>
    <w:rsid w:val="001D0C86"/>
    <w:rsid w:val="001D0DE6"/>
    <w:rsid w:val="001D0F6A"/>
    <w:rsid w:val="001D1417"/>
    <w:rsid w:val="001D1420"/>
    <w:rsid w:val="001D14CA"/>
    <w:rsid w:val="001D1971"/>
    <w:rsid w:val="001D1AB4"/>
    <w:rsid w:val="001D1C2D"/>
    <w:rsid w:val="001D2912"/>
    <w:rsid w:val="001D2CA9"/>
    <w:rsid w:val="001D2D7A"/>
    <w:rsid w:val="001D2E82"/>
    <w:rsid w:val="001D310C"/>
    <w:rsid w:val="001D32A3"/>
    <w:rsid w:val="001D3724"/>
    <w:rsid w:val="001D380D"/>
    <w:rsid w:val="001D4176"/>
    <w:rsid w:val="001D4B66"/>
    <w:rsid w:val="001D4BA1"/>
    <w:rsid w:val="001D570A"/>
    <w:rsid w:val="001D6A79"/>
    <w:rsid w:val="001D6F8E"/>
    <w:rsid w:val="001D73AA"/>
    <w:rsid w:val="001D749F"/>
    <w:rsid w:val="001D7523"/>
    <w:rsid w:val="001E07C8"/>
    <w:rsid w:val="001E0A6C"/>
    <w:rsid w:val="001E0AB1"/>
    <w:rsid w:val="001E0B8C"/>
    <w:rsid w:val="001E0C82"/>
    <w:rsid w:val="001E1204"/>
    <w:rsid w:val="001E1751"/>
    <w:rsid w:val="001E17C7"/>
    <w:rsid w:val="001E1CAB"/>
    <w:rsid w:val="001E1E0D"/>
    <w:rsid w:val="001E1FD2"/>
    <w:rsid w:val="001E26BD"/>
    <w:rsid w:val="001E2810"/>
    <w:rsid w:val="001E2B00"/>
    <w:rsid w:val="001E2B3B"/>
    <w:rsid w:val="001E32AA"/>
    <w:rsid w:val="001E32B6"/>
    <w:rsid w:val="001E334F"/>
    <w:rsid w:val="001E3523"/>
    <w:rsid w:val="001E3593"/>
    <w:rsid w:val="001E38DC"/>
    <w:rsid w:val="001E3EDC"/>
    <w:rsid w:val="001E4395"/>
    <w:rsid w:val="001E4469"/>
    <w:rsid w:val="001E45C4"/>
    <w:rsid w:val="001E4D3E"/>
    <w:rsid w:val="001E4D60"/>
    <w:rsid w:val="001E4E7E"/>
    <w:rsid w:val="001E5229"/>
    <w:rsid w:val="001E5670"/>
    <w:rsid w:val="001E5C25"/>
    <w:rsid w:val="001E5C46"/>
    <w:rsid w:val="001E5FBE"/>
    <w:rsid w:val="001E6365"/>
    <w:rsid w:val="001E68FA"/>
    <w:rsid w:val="001E6BC2"/>
    <w:rsid w:val="001E786F"/>
    <w:rsid w:val="001E7A6A"/>
    <w:rsid w:val="001E7B2A"/>
    <w:rsid w:val="001E7F12"/>
    <w:rsid w:val="001F0712"/>
    <w:rsid w:val="001F0792"/>
    <w:rsid w:val="001F0D30"/>
    <w:rsid w:val="001F0D7B"/>
    <w:rsid w:val="001F104D"/>
    <w:rsid w:val="001F1674"/>
    <w:rsid w:val="001F18FA"/>
    <w:rsid w:val="001F1B83"/>
    <w:rsid w:val="001F1B97"/>
    <w:rsid w:val="001F1EA0"/>
    <w:rsid w:val="001F1F25"/>
    <w:rsid w:val="001F289D"/>
    <w:rsid w:val="001F2D2A"/>
    <w:rsid w:val="001F37CF"/>
    <w:rsid w:val="001F38CB"/>
    <w:rsid w:val="001F39AD"/>
    <w:rsid w:val="001F4068"/>
    <w:rsid w:val="001F41DC"/>
    <w:rsid w:val="001F4A17"/>
    <w:rsid w:val="001F4D89"/>
    <w:rsid w:val="001F4DEA"/>
    <w:rsid w:val="001F4F18"/>
    <w:rsid w:val="001F52B9"/>
    <w:rsid w:val="001F5682"/>
    <w:rsid w:val="001F5B9C"/>
    <w:rsid w:val="001F5E96"/>
    <w:rsid w:val="001F6EB6"/>
    <w:rsid w:val="001F6F3F"/>
    <w:rsid w:val="001F72C1"/>
    <w:rsid w:val="001F72DE"/>
    <w:rsid w:val="001F75E6"/>
    <w:rsid w:val="001F76C3"/>
    <w:rsid w:val="001F76F3"/>
    <w:rsid w:val="001F7E55"/>
    <w:rsid w:val="00200129"/>
    <w:rsid w:val="00200965"/>
    <w:rsid w:val="002011E6"/>
    <w:rsid w:val="002026DC"/>
    <w:rsid w:val="0020328C"/>
    <w:rsid w:val="0020359C"/>
    <w:rsid w:val="002045B2"/>
    <w:rsid w:val="00204C42"/>
    <w:rsid w:val="00204DB0"/>
    <w:rsid w:val="00204E1A"/>
    <w:rsid w:val="002055EA"/>
    <w:rsid w:val="002059B6"/>
    <w:rsid w:val="00205CC7"/>
    <w:rsid w:val="00205D57"/>
    <w:rsid w:val="00205FDC"/>
    <w:rsid w:val="002063F4"/>
    <w:rsid w:val="00206408"/>
    <w:rsid w:val="00206895"/>
    <w:rsid w:val="00206C1A"/>
    <w:rsid w:val="00206D17"/>
    <w:rsid w:val="00206F19"/>
    <w:rsid w:val="00207832"/>
    <w:rsid w:val="00207E6B"/>
    <w:rsid w:val="00207E9F"/>
    <w:rsid w:val="002105CE"/>
    <w:rsid w:val="00210C91"/>
    <w:rsid w:val="0021141A"/>
    <w:rsid w:val="00211D90"/>
    <w:rsid w:val="00211FFE"/>
    <w:rsid w:val="00212227"/>
    <w:rsid w:val="00212343"/>
    <w:rsid w:val="002123FB"/>
    <w:rsid w:val="00212843"/>
    <w:rsid w:val="00212B66"/>
    <w:rsid w:val="00212C5D"/>
    <w:rsid w:val="0021331E"/>
    <w:rsid w:val="00213345"/>
    <w:rsid w:val="00213BB6"/>
    <w:rsid w:val="00213C76"/>
    <w:rsid w:val="00213D11"/>
    <w:rsid w:val="00213E4C"/>
    <w:rsid w:val="00213E7B"/>
    <w:rsid w:val="002147BC"/>
    <w:rsid w:val="002147F9"/>
    <w:rsid w:val="00214917"/>
    <w:rsid w:val="00214A3A"/>
    <w:rsid w:val="00214D59"/>
    <w:rsid w:val="00214DEC"/>
    <w:rsid w:val="00214F44"/>
    <w:rsid w:val="00214F77"/>
    <w:rsid w:val="00215067"/>
    <w:rsid w:val="0021594A"/>
    <w:rsid w:val="00215C4B"/>
    <w:rsid w:val="00215D63"/>
    <w:rsid w:val="00215FBC"/>
    <w:rsid w:val="002160DB"/>
    <w:rsid w:val="0021704F"/>
    <w:rsid w:val="002170B6"/>
    <w:rsid w:val="0021725A"/>
    <w:rsid w:val="00217472"/>
    <w:rsid w:val="002179B7"/>
    <w:rsid w:val="00217AD4"/>
    <w:rsid w:val="00217B2E"/>
    <w:rsid w:val="002201C5"/>
    <w:rsid w:val="00220964"/>
    <w:rsid w:val="00220F81"/>
    <w:rsid w:val="002225B2"/>
    <w:rsid w:val="002232FD"/>
    <w:rsid w:val="002238BB"/>
    <w:rsid w:val="00223FA4"/>
    <w:rsid w:val="002241AD"/>
    <w:rsid w:val="0022421B"/>
    <w:rsid w:val="00224726"/>
    <w:rsid w:val="00224869"/>
    <w:rsid w:val="00225021"/>
    <w:rsid w:val="00225931"/>
    <w:rsid w:val="00225959"/>
    <w:rsid w:val="00225B7C"/>
    <w:rsid w:val="00225FDF"/>
    <w:rsid w:val="00226111"/>
    <w:rsid w:val="00226540"/>
    <w:rsid w:val="002268EE"/>
    <w:rsid w:val="00226924"/>
    <w:rsid w:val="00226958"/>
    <w:rsid w:val="002272D6"/>
    <w:rsid w:val="00227345"/>
    <w:rsid w:val="00230396"/>
    <w:rsid w:val="002305C1"/>
    <w:rsid w:val="002305D4"/>
    <w:rsid w:val="00230B5E"/>
    <w:rsid w:val="0023122B"/>
    <w:rsid w:val="0023191B"/>
    <w:rsid w:val="00231B16"/>
    <w:rsid w:val="00231B6F"/>
    <w:rsid w:val="002322F9"/>
    <w:rsid w:val="002323D8"/>
    <w:rsid w:val="00232581"/>
    <w:rsid w:val="00232FD9"/>
    <w:rsid w:val="002331E0"/>
    <w:rsid w:val="00233300"/>
    <w:rsid w:val="002334A7"/>
    <w:rsid w:val="002334FE"/>
    <w:rsid w:val="0023353F"/>
    <w:rsid w:val="00233B64"/>
    <w:rsid w:val="00233DAE"/>
    <w:rsid w:val="002346BA"/>
    <w:rsid w:val="002346E0"/>
    <w:rsid w:val="00234C8E"/>
    <w:rsid w:val="002355F3"/>
    <w:rsid w:val="002356CF"/>
    <w:rsid w:val="00235A30"/>
    <w:rsid w:val="00235A3C"/>
    <w:rsid w:val="00235D6D"/>
    <w:rsid w:val="00236515"/>
    <w:rsid w:val="00236C9E"/>
    <w:rsid w:val="00237375"/>
    <w:rsid w:val="00237396"/>
    <w:rsid w:val="00237D58"/>
    <w:rsid w:val="0024001C"/>
    <w:rsid w:val="002400B7"/>
    <w:rsid w:val="00240229"/>
    <w:rsid w:val="00240421"/>
    <w:rsid w:val="002406FD"/>
    <w:rsid w:val="00240963"/>
    <w:rsid w:val="00240A7D"/>
    <w:rsid w:val="00240BBB"/>
    <w:rsid w:val="0024138B"/>
    <w:rsid w:val="00241DDD"/>
    <w:rsid w:val="002424C0"/>
    <w:rsid w:val="0024322B"/>
    <w:rsid w:val="00243606"/>
    <w:rsid w:val="00243D56"/>
    <w:rsid w:val="00243FDF"/>
    <w:rsid w:val="00244E88"/>
    <w:rsid w:val="00244E9F"/>
    <w:rsid w:val="00244EAD"/>
    <w:rsid w:val="002462E3"/>
    <w:rsid w:val="002463EE"/>
    <w:rsid w:val="00246D37"/>
    <w:rsid w:val="00246D49"/>
    <w:rsid w:val="00247223"/>
    <w:rsid w:val="00247432"/>
    <w:rsid w:val="002476EF"/>
    <w:rsid w:val="00247EA6"/>
    <w:rsid w:val="00247EE5"/>
    <w:rsid w:val="00250749"/>
    <w:rsid w:val="00250DAE"/>
    <w:rsid w:val="0025113D"/>
    <w:rsid w:val="00251777"/>
    <w:rsid w:val="002519F7"/>
    <w:rsid w:val="00251A22"/>
    <w:rsid w:val="00251B22"/>
    <w:rsid w:val="002528DC"/>
    <w:rsid w:val="00252BF4"/>
    <w:rsid w:val="00252E70"/>
    <w:rsid w:val="0025326A"/>
    <w:rsid w:val="0025444E"/>
    <w:rsid w:val="00254539"/>
    <w:rsid w:val="0025484E"/>
    <w:rsid w:val="00254C2E"/>
    <w:rsid w:val="0025548B"/>
    <w:rsid w:val="00255834"/>
    <w:rsid w:val="002558A3"/>
    <w:rsid w:val="00255D60"/>
    <w:rsid w:val="0025650D"/>
    <w:rsid w:val="00256F06"/>
    <w:rsid w:val="00256F1E"/>
    <w:rsid w:val="00257472"/>
    <w:rsid w:val="00257E28"/>
    <w:rsid w:val="002600DC"/>
    <w:rsid w:val="00260692"/>
    <w:rsid w:val="002613B9"/>
    <w:rsid w:val="002618CA"/>
    <w:rsid w:val="00261A09"/>
    <w:rsid w:val="002622D8"/>
    <w:rsid w:val="002624CF"/>
    <w:rsid w:val="00262CCF"/>
    <w:rsid w:val="002636B0"/>
    <w:rsid w:val="00263AED"/>
    <w:rsid w:val="00263E97"/>
    <w:rsid w:val="0026412F"/>
    <w:rsid w:val="00265375"/>
    <w:rsid w:val="002654C9"/>
    <w:rsid w:val="00265A01"/>
    <w:rsid w:val="00265C18"/>
    <w:rsid w:val="0026630D"/>
    <w:rsid w:val="0026666A"/>
    <w:rsid w:val="00266B96"/>
    <w:rsid w:val="00266B9E"/>
    <w:rsid w:val="00266D81"/>
    <w:rsid w:val="002676AB"/>
    <w:rsid w:val="00267FCE"/>
    <w:rsid w:val="00270377"/>
    <w:rsid w:val="0027040A"/>
    <w:rsid w:val="00270723"/>
    <w:rsid w:val="0027128D"/>
    <w:rsid w:val="00271684"/>
    <w:rsid w:val="00271A78"/>
    <w:rsid w:val="00271C5E"/>
    <w:rsid w:val="00272378"/>
    <w:rsid w:val="002729B6"/>
    <w:rsid w:val="00273086"/>
    <w:rsid w:val="00273159"/>
    <w:rsid w:val="002733C5"/>
    <w:rsid w:val="00273893"/>
    <w:rsid w:val="0027397E"/>
    <w:rsid w:val="00273AAF"/>
    <w:rsid w:val="00273D32"/>
    <w:rsid w:val="00274AAE"/>
    <w:rsid w:val="00275385"/>
    <w:rsid w:val="0027556B"/>
    <w:rsid w:val="0027562D"/>
    <w:rsid w:val="0027613C"/>
    <w:rsid w:val="00276754"/>
    <w:rsid w:val="00276F32"/>
    <w:rsid w:val="00276F6F"/>
    <w:rsid w:val="00277122"/>
    <w:rsid w:val="00277487"/>
    <w:rsid w:val="002779E2"/>
    <w:rsid w:val="002779EB"/>
    <w:rsid w:val="00277B03"/>
    <w:rsid w:val="002803BB"/>
    <w:rsid w:val="002803E6"/>
    <w:rsid w:val="0028044B"/>
    <w:rsid w:val="00280495"/>
    <w:rsid w:val="002804FC"/>
    <w:rsid w:val="002807F5"/>
    <w:rsid w:val="00280938"/>
    <w:rsid w:val="00280D1D"/>
    <w:rsid w:val="002811E7"/>
    <w:rsid w:val="0028122B"/>
    <w:rsid w:val="002812BE"/>
    <w:rsid w:val="00281725"/>
    <w:rsid w:val="002819D2"/>
    <w:rsid w:val="00281E37"/>
    <w:rsid w:val="00282076"/>
    <w:rsid w:val="002821FE"/>
    <w:rsid w:val="00282271"/>
    <w:rsid w:val="00282C30"/>
    <w:rsid w:val="00282E3B"/>
    <w:rsid w:val="0028349F"/>
    <w:rsid w:val="002834F8"/>
    <w:rsid w:val="002836D6"/>
    <w:rsid w:val="0028418E"/>
    <w:rsid w:val="00284507"/>
    <w:rsid w:val="002845AA"/>
    <w:rsid w:val="00284BA9"/>
    <w:rsid w:val="00284D3F"/>
    <w:rsid w:val="00284EFC"/>
    <w:rsid w:val="0028548E"/>
    <w:rsid w:val="00285726"/>
    <w:rsid w:val="00285DBF"/>
    <w:rsid w:val="00286240"/>
    <w:rsid w:val="0028628B"/>
    <w:rsid w:val="00286367"/>
    <w:rsid w:val="00286405"/>
    <w:rsid w:val="0028655E"/>
    <w:rsid w:val="0028669A"/>
    <w:rsid w:val="002866B5"/>
    <w:rsid w:val="0028746D"/>
    <w:rsid w:val="00287485"/>
    <w:rsid w:val="002874EE"/>
    <w:rsid w:val="00287BDB"/>
    <w:rsid w:val="00287E81"/>
    <w:rsid w:val="00290481"/>
    <w:rsid w:val="0029058D"/>
    <w:rsid w:val="00290BBE"/>
    <w:rsid w:val="0029101A"/>
    <w:rsid w:val="00291396"/>
    <w:rsid w:val="002913E1"/>
    <w:rsid w:val="002914AB"/>
    <w:rsid w:val="002914C0"/>
    <w:rsid w:val="00291E37"/>
    <w:rsid w:val="00292272"/>
    <w:rsid w:val="00292317"/>
    <w:rsid w:val="00292E0A"/>
    <w:rsid w:val="002937A8"/>
    <w:rsid w:val="00293840"/>
    <w:rsid w:val="00294FF2"/>
    <w:rsid w:val="00295597"/>
    <w:rsid w:val="00295828"/>
    <w:rsid w:val="00296007"/>
    <w:rsid w:val="002960CA"/>
    <w:rsid w:val="002963EE"/>
    <w:rsid w:val="00296F02"/>
    <w:rsid w:val="00296FF5"/>
    <w:rsid w:val="00296FFE"/>
    <w:rsid w:val="00297268"/>
    <w:rsid w:val="002976CA"/>
    <w:rsid w:val="0029775C"/>
    <w:rsid w:val="0029793B"/>
    <w:rsid w:val="00297B0C"/>
    <w:rsid w:val="00297FC3"/>
    <w:rsid w:val="002A0070"/>
    <w:rsid w:val="002A01AC"/>
    <w:rsid w:val="002A01BB"/>
    <w:rsid w:val="002A0F7E"/>
    <w:rsid w:val="002A107A"/>
    <w:rsid w:val="002A1EA3"/>
    <w:rsid w:val="002A238F"/>
    <w:rsid w:val="002A28B0"/>
    <w:rsid w:val="002A2BA4"/>
    <w:rsid w:val="002A2CB7"/>
    <w:rsid w:val="002A2D29"/>
    <w:rsid w:val="002A316D"/>
    <w:rsid w:val="002A325C"/>
    <w:rsid w:val="002A32CB"/>
    <w:rsid w:val="002A3674"/>
    <w:rsid w:val="002A3747"/>
    <w:rsid w:val="002A399B"/>
    <w:rsid w:val="002A3AF1"/>
    <w:rsid w:val="002A4093"/>
    <w:rsid w:val="002A41F1"/>
    <w:rsid w:val="002A42DF"/>
    <w:rsid w:val="002A44AE"/>
    <w:rsid w:val="002A4684"/>
    <w:rsid w:val="002A4FD5"/>
    <w:rsid w:val="002A5569"/>
    <w:rsid w:val="002A5621"/>
    <w:rsid w:val="002A586D"/>
    <w:rsid w:val="002A58F5"/>
    <w:rsid w:val="002A600C"/>
    <w:rsid w:val="002A660D"/>
    <w:rsid w:val="002A692F"/>
    <w:rsid w:val="002A6B0D"/>
    <w:rsid w:val="002A7088"/>
    <w:rsid w:val="002A7BE6"/>
    <w:rsid w:val="002B01E4"/>
    <w:rsid w:val="002B04B0"/>
    <w:rsid w:val="002B05AB"/>
    <w:rsid w:val="002B0666"/>
    <w:rsid w:val="002B1128"/>
    <w:rsid w:val="002B120A"/>
    <w:rsid w:val="002B14FB"/>
    <w:rsid w:val="002B160B"/>
    <w:rsid w:val="002B166E"/>
    <w:rsid w:val="002B1815"/>
    <w:rsid w:val="002B1DC6"/>
    <w:rsid w:val="002B1EEA"/>
    <w:rsid w:val="002B1FBB"/>
    <w:rsid w:val="002B2044"/>
    <w:rsid w:val="002B2172"/>
    <w:rsid w:val="002B228B"/>
    <w:rsid w:val="002B2465"/>
    <w:rsid w:val="002B25E1"/>
    <w:rsid w:val="002B2E3A"/>
    <w:rsid w:val="002B3B4F"/>
    <w:rsid w:val="002B3D9D"/>
    <w:rsid w:val="002B3DF8"/>
    <w:rsid w:val="002B4245"/>
    <w:rsid w:val="002B4728"/>
    <w:rsid w:val="002B4890"/>
    <w:rsid w:val="002B4CD2"/>
    <w:rsid w:val="002B5116"/>
    <w:rsid w:val="002B5600"/>
    <w:rsid w:val="002B5B32"/>
    <w:rsid w:val="002B5D7E"/>
    <w:rsid w:val="002B6E29"/>
    <w:rsid w:val="002B6EE3"/>
    <w:rsid w:val="002B7445"/>
    <w:rsid w:val="002B7A2B"/>
    <w:rsid w:val="002B7CFB"/>
    <w:rsid w:val="002B7EFA"/>
    <w:rsid w:val="002C0101"/>
    <w:rsid w:val="002C072D"/>
    <w:rsid w:val="002C0A1B"/>
    <w:rsid w:val="002C167E"/>
    <w:rsid w:val="002C18A7"/>
    <w:rsid w:val="002C18F5"/>
    <w:rsid w:val="002C1997"/>
    <w:rsid w:val="002C1EAC"/>
    <w:rsid w:val="002C2449"/>
    <w:rsid w:val="002C26B8"/>
    <w:rsid w:val="002C2828"/>
    <w:rsid w:val="002C2972"/>
    <w:rsid w:val="002C2F74"/>
    <w:rsid w:val="002C34F5"/>
    <w:rsid w:val="002C352E"/>
    <w:rsid w:val="002C39BE"/>
    <w:rsid w:val="002C3EE0"/>
    <w:rsid w:val="002C42D7"/>
    <w:rsid w:val="002C45EE"/>
    <w:rsid w:val="002C4A11"/>
    <w:rsid w:val="002C4D90"/>
    <w:rsid w:val="002C56AE"/>
    <w:rsid w:val="002C5735"/>
    <w:rsid w:val="002C5DC4"/>
    <w:rsid w:val="002C5EF6"/>
    <w:rsid w:val="002C633C"/>
    <w:rsid w:val="002C694A"/>
    <w:rsid w:val="002C6A5D"/>
    <w:rsid w:val="002C753C"/>
    <w:rsid w:val="002C7DD4"/>
    <w:rsid w:val="002C7F69"/>
    <w:rsid w:val="002C7FFE"/>
    <w:rsid w:val="002D009A"/>
    <w:rsid w:val="002D02DD"/>
    <w:rsid w:val="002D04F4"/>
    <w:rsid w:val="002D0F19"/>
    <w:rsid w:val="002D16EF"/>
    <w:rsid w:val="002D17AC"/>
    <w:rsid w:val="002D199A"/>
    <w:rsid w:val="002D1C9F"/>
    <w:rsid w:val="002D2049"/>
    <w:rsid w:val="002D2775"/>
    <w:rsid w:val="002D2F39"/>
    <w:rsid w:val="002D3062"/>
    <w:rsid w:val="002D3B10"/>
    <w:rsid w:val="002D3CE7"/>
    <w:rsid w:val="002D3D23"/>
    <w:rsid w:val="002D418B"/>
    <w:rsid w:val="002D4217"/>
    <w:rsid w:val="002D4780"/>
    <w:rsid w:val="002D497B"/>
    <w:rsid w:val="002D5D7B"/>
    <w:rsid w:val="002D5E02"/>
    <w:rsid w:val="002D61DE"/>
    <w:rsid w:val="002D6224"/>
    <w:rsid w:val="002D6833"/>
    <w:rsid w:val="002D7B30"/>
    <w:rsid w:val="002D7CBA"/>
    <w:rsid w:val="002D7E2A"/>
    <w:rsid w:val="002E0626"/>
    <w:rsid w:val="002E064C"/>
    <w:rsid w:val="002E0A8C"/>
    <w:rsid w:val="002E1017"/>
    <w:rsid w:val="002E1144"/>
    <w:rsid w:val="002E1390"/>
    <w:rsid w:val="002E13E0"/>
    <w:rsid w:val="002E17AF"/>
    <w:rsid w:val="002E1F5F"/>
    <w:rsid w:val="002E21A8"/>
    <w:rsid w:val="002E21CA"/>
    <w:rsid w:val="002E2264"/>
    <w:rsid w:val="002E2454"/>
    <w:rsid w:val="002E27C1"/>
    <w:rsid w:val="002E2816"/>
    <w:rsid w:val="002E2873"/>
    <w:rsid w:val="002E287B"/>
    <w:rsid w:val="002E2C68"/>
    <w:rsid w:val="002E2EDB"/>
    <w:rsid w:val="002E3570"/>
    <w:rsid w:val="002E3B28"/>
    <w:rsid w:val="002E3C0A"/>
    <w:rsid w:val="002E3E73"/>
    <w:rsid w:val="002E40F4"/>
    <w:rsid w:val="002E45A7"/>
    <w:rsid w:val="002E4873"/>
    <w:rsid w:val="002E4A44"/>
    <w:rsid w:val="002E51ED"/>
    <w:rsid w:val="002E579A"/>
    <w:rsid w:val="002E5EA9"/>
    <w:rsid w:val="002E6198"/>
    <w:rsid w:val="002E6661"/>
    <w:rsid w:val="002E6996"/>
    <w:rsid w:val="002E6BFB"/>
    <w:rsid w:val="002E6CC7"/>
    <w:rsid w:val="002E6D19"/>
    <w:rsid w:val="002E6F40"/>
    <w:rsid w:val="002E70A8"/>
    <w:rsid w:val="002E74B6"/>
    <w:rsid w:val="002F0169"/>
    <w:rsid w:val="002F05E2"/>
    <w:rsid w:val="002F0824"/>
    <w:rsid w:val="002F0C91"/>
    <w:rsid w:val="002F0DFE"/>
    <w:rsid w:val="002F0FC7"/>
    <w:rsid w:val="002F0FD2"/>
    <w:rsid w:val="002F1529"/>
    <w:rsid w:val="002F163D"/>
    <w:rsid w:val="002F16B8"/>
    <w:rsid w:val="002F1A9A"/>
    <w:rsid w:val="002F1B1E"/>
    <w:rsid w:val="002F1EB2"/>
    <w:rsid w:val="002F2524"/>
    <w:rsid w:val="002F2F7D"/>
    <w:rsid w:val="002F31EA"/>
    <w:rsid w:val="002F31FE"/>
    <w:rsid w:val="002F3357"/>
    <w:rsid w:val="002F3736"/>
    <w:rsid w:val="002F4169"/>
    <w:rsid w:val="002F42C5"/>
    <w:rsid w:val="002F4457"/>
    <w:rsid w:val="002F4E9B"/>
    <w:rsid w:val="002F507B"/>
    <w:rsid w:val="002F5087"/>
    <w:rsid w:val="002F5B87"/>
    <w:rsid w:val="002F6323"/>
    <w:rsid w:val="002F68AA"/>
    <w:rsid w:val="002F6B46"/>
    <w:rsid w:val="002F757C"/>
    <w:rsid w:val="002F77AB"/>
    <w:rsid w:val="002F77B8"/>
    <w:rsid w:val="002F792F"/>
    <w:rsid w:val="002F7DC3"/>
    <w:rsid w:val="002F7FE9"/>
    <w:rsid w:val="003000B6"/>
    <w:rsid w:val="00300377"/>
    <w:rsid w:val="00300472"/>
    <w:rsid w:val="00300C5E"/>
    <w:rsid w:val="00301164"/>
    <w:rsid w:val="00301358"/>
    <w:rsid w:val="0030180A"/>
    <w:rsid w:val="00301B03"/>
    <w:rsid w:val="00301EF2"/>
    <w:rsid w:val="003020A8"/>
    <w:rsid w:val="003021BC"/>
    <w:rsid w:val="00302887"/>
    <w:rsid w:val="00303436"/>
    <w:rsid w:val="00303810"/>
    <w:rsid w:val="00303825"/>
    <w:rsid w:val="00303A45"/>
    <w:rsid w:val="00303C47"/>
    <w:rsid w:val="0030457F"/>
    <w:rsid w:val="00304713"/>
    <w:rsid w:val="00304B13"/>
    <w:rsid w:val="00304C92"/>
    <w:rsid w:val="00304CFE"/>
    <w:rsid w:val="0030632A"/>
    <w:rsid w:val="003064AE"/>
    <w:rsid w:val="003066ED"/>
    <w:rsid w:val="003079B2"/>
    <w:rsid w:val="00307B97"/>
    <w:rsid w:val="00307EC5"/>
    <w:rsid w:val="00307F7A"/>
    <w:rsid w:val="0031020C"/>
    <w:rsid w:val="00310280"/>
    <w:rsid w:val="00310C16"/>
    <w:rsid w:val="0031104B"/>
    <w:rsid w:val="003111F6"/>
    <w:rsid w:val="0031173F"/>
    <w:rsid w:val="00311842"/>
    <w:rsid w:val="00311D6B"/>
    <w:rsid w:val="0031279E"/>
    <w:rsid w:val="00312EAA"/>
    <w:rsid w:val="00313388"/>
    <w:rsid w:val="00313A41"/>
    <w:rsid w:val="00313E76"/>
    <w:rsid w:val="003145D7"/>
    <w:rsid w:val="003150DD"/>
    <w:rsid w:val="003153F1"/>
    <w:rsid w:val="00315AD0"/>
    <w:rsid w:val="00316940"/>
    <w:rsid w:val="00316BFD"/>
    <w:rsid w:val="003170DB"/>
    <w:rsid w:val="003170EB"/>
    <w:rsid w:val="003172C1"/>
    <w:rsid w:val="00317BF6"/>
    <w:rsid w:val="00317C8A"/>
    <w:rsid w:val="00317F3C"/>
    <w:rsid w:val="00317F74"/>
    <w:rsid w:val="00317F9E"/>
    <w:rsid w:val="00320007"/>
    <w:rsid w:val="00320198"/>
    <w:rsid w:val="00320400"/>
    <w:rsid w:val="003206E9"/>
    <w:rsid w:val="00320729"/>
    <w:rsid w:val="00321471"/>
    <w:rsid w:val="003218C9"/>
    <w:rsid w:val="00321A62"/>
    <w:rsid w:val="00321E65"/>
    <w:rsid w:val="003221AE"/>
    <w:rsid w:val="003222F0"/>
    <w:rsid w:val="00322346"/>
    <w:rsid w:val="00322372"/>
    <w:rsid w:val="00322873"/>
    <w:rsid w:val="00322B72"/>
    <w:rsid w:val="003230EB"/>
    <w:rsid w:val="00323DFF"/>
    <w:rsid w:val="00323FB2"/>
    <w:rsid w:val="003240AB"/>
    <w:rsid w:val="0032432F"/>
    <w:rsid w:val="003243AB"/>
    <w:rsid w:val="00324404"/>
    <w:rsid w:val="0032447D"/>
    <w:rsid w:val="00324EBB"/>
    <w:rsid w:val="0032510F"/>
    <w:rsid w:val="0032534C"/>
    <w:rsid w:val="0032553B"/>
    <w:rsid w:val="00325B56"/>
    <w:rsid w:val="0032635E"/>
    <w:rsid w:val="00326CDB"/>
    <w:rsid w:val="003271B3"/>
    <w:rsid w:val="00327A7C"/>
    <w:rsid w:val="00327E2A"/>
    <w:rsid w:val="003305C8"/>
    <w:rsid w:val="0033099A"/>
    <w:rsid w:val="00330B29"/>
    <w:rsid w:val="00330B57"/>
    <w:rsid w:val="00330E18"/>
    <w:rsid w:val="00330E72"/>
    <w:rsid w:val="00331DEE"/>
    <w:rsid w:val="00332210"/>
    <w:rsid w:val="0033235E"/>
    <w:rsid w:val="00332409"/>
    <w:rsid w:val="003328F8"/>
    <w:rsid w:val="00332DE3"/>
    <w:rsid w:val="0033317E"/>
    <w:rsid w:val="0033325B"/>
    <w:rsid w:val="003332BF"/>
    <w:rsid w:val="0033376C"/>
    <w:rsid w:val="00333884"/>
    <w:rsid w:val="00333888"/>
    <w:rsid w:val="00333D5C"/>
    <w:rsid w:val="00333ED5"/>
    <w:rsid w:val="00334451"/>
    <w:rsid w:val="00334465"/>
    <w:rsid w:val="00334994"/>
    <w:rsid w:val="00334CB7"/>
    <w:rsid w:val="00335341"/>
    <w:rsid w:val="003353F8"/>
    <w:rsid w:val="00335EEA"/>
    <w:rsid w:val="003360BC"/>
    <w:rsid w:val="00336373"/>
    <w:rsid w:val="0033661B"/>
    <w:rsid w:val="0033671B"/>
    <w:rsid w:val="00336751"/>
    <w:rsid w:val="00336E23"/>
    <w:rsid w:val="00337848"/>
    <w:rsid w:val="0033793E"/>
    <w:rsid w:val="00337D0E"/>
    <w:rsid w:val="0034032A"/>
    <w:rsid w:val="003408EC"/>
    <w:rsid w:val="003409D1"/>
    <w:rsid w:val="0034156A"/>
    <w:rsid w:val="003418B8"/>
    <w:rsid w:val="00342000"/>
    <w:rsid w:val="00342083"/>
    <w:rsid w:val="0034229F"/>
    <w:rsid w:val="00342535"/>
    <w:rsid w:val="003425C1"/>
    <w:rsid w:val="003426F3"/>
    <w:rsid w:val="00342EBB"/>
    <w:rsid w:val="00343413"/>
    <w:rsid w:val="003434E8"/>
    <w:rsid w:val="00343C68"/>
    <w:rsid w:val="00343D92"/>
    <w:rsid w:val="00343F6B"/>
    <w:rsid w:val="00344053"/>
    <w:rsid w:val="003441EB"/>
    <w:rsid w:val="00344602"/>
    <w:rsid w:val="003447A7"/>
    <w:rsid w:val="0034485A"/>
    <w:rsid w:val="00344CFF"/>
    <w:rsid w:val="0034504B"/>
    <w:rsid w:val="00345477"/>
    <w:rsid w:val="003455FE"/>
    <w:rsid w:val="0034564A"/>
    <w:rsid w:val="00345BA0"/>
    <w:rsid w:val="00345CC9"/>
    <w:rsid w:val="00345D22"/>
    <w:rsid w:val="00345EEF"/>
    <w:rsid w:val="00346087"/>
    <w:rsid w:val="00346D7E"/>
    <w:rsid w:val="0034723A"/>
    <w:rsid w:val="003474A1"/>
    <w:rsid w:val="00347629"/>
    <w:rsid w:val="003476D5"/>
    <w:rsid w:val="0034770E"/>
    <w:rsid w:val="00347921"/>
    <w:rsid w:val="003501D3"/>
    <w:rsid w:val="00350412"/>
    <w:rsid w:val="00350979"/>
    <w:rsid w:val="00350B3C"/>
    <w:rsid w:val="00350FF9"/>
    <w:rsid w:val="0035104D"/>
    <w:rsid w:val="00351601"/>
    <w:rsid w:val="00351898"/>
    <w:rsid w:val="003523C7"/>
    <w:rsid w:val="0035243E"/>
    <w:rsid w:val="0035259C"/>
    <w:rsid w:val="003525AA"/>
    <w:rsid w:val="00352821"/>
    <w:rsid w:val="00352D67"/>
    <w:rsid w:val="00352F0E"/>
    <w:rsid w:val="00353678"/>
    <w:rsid w:val="00354142"/>
    <w:rsid w:val="00355234"/>
    <w:rsid w:val="00355693"/>
    <w:rsid w:val="00355BCC"/>
    <w:rsid w:val="00355F3E"/>
    <w:rsid w:val="003567B1"/>
    <w:rsid w:val="00356CE2"/>
    <w:rsid w:val="00356D84"/>
    <w:rsid w:val="00356DE9"/>
    <w:rsid w:val="003575F0"/>
    <w:rsid w:val="00357C0F"/>
    <w:rsid w:val="00360136"/>
    <w:rsid w:val="003602F0"/>
    <w:rsid w:val="003606D7"/>
    <w:rsid w:val="0036088F"/>
    <w:rsid w:val="00360B46"/>
    <w:rsid w:val="00360F3E"/>
    <w:rsid w:val="0036109B"/>
    <w:rsid w:val="00361F5B"/>
    <w:rsid w:val="00362359"/>
    <w:rsid w:val="003629F8"/>
    <w:rsid w:val="0036386B"/>
    <w:rsid w:val="00363B89"/>
    <w:rsid w:val="00363D1F"/>
    <w:rsid w:val="00364829"/>
    <w:rsid w:val="00364AF4"/>
    <w:rsid w:val="00364D8A"/>
    <w:rsid w:val="00364EEC"/>
    <w:rsid w:val="00365255"/>
    <w:rsid w:val="003653EE"/>
    <w:rsid w:val="003656C8"/>
    <w:rsid w:val="00365793"/>
    <w:rsid w:val="00365ACD"/>
    <w:rsid w:val="003660B6"/>
    <w:rsid w:val="003668B3"/>
    <w:rsid w:val="00366A29"/>
    <w:rsid w:val="00366CEE"/>
    <w:rsid w:val="00366ECB"/>
    <w:rsid w:val="00366F7D"/>
    <w:rsid w:val="00367195"/>
    <w:rsid w:val="003674F4"/>
    <w:rsid w:val="0036752B"/>
    <w:rsid w:val="00367AB9"/>
    <w:rsid w:val="00367BFA"/>
    <w:rsid w:val="00367C87"/>
    <w:rsid w:val="00367FA1"/>
    <w:rsid w:val="00370C68"/>
    <w:rsid w:val="003714F1"/>
    <w:rsid w:val="003715CC"/>
    <w:rsid w:val="00371B28"/>
    <w:rsid w:val="00371CED"/>
    <w:rsid w:val="00372205"/>
    <w:rsid w:val="0037223E"/>
    <w:rsid w:val="00372CA6"/>
    <w:rsid w:val="00372CD5"/>
    <w:rsid w:val="003730EB"/>
    <w:rsid w:val="00373184"/>
    <w:rsid w:val="00373A5B"/>
    <w:rsid w:val="00373B5A"/>
    <w:rsid w:val="00373DC5"/>
    <w:rsid w:val="00374D08"/>
    <w:rsid w:val="00374DB8"/>
    <w:rsid w:val="00374FAD"/>
    <w:rsid w:val="003750BE"/>
    <w:rsid w:val="00375278"/>
    <w:rsid w:val="00375663"/>
    <w:rsid w:val="003756EE"/>
    <w:rsid w:val="0037628D"/>
    <w:rsid w:val="0037647E"/>
    <w:rsid w:val="00376E1C"/>
    <w:rsid w:val="00377028"/>
    <w:rsid w:val="003776CA"/>
    <w:rsid w:val="0037779F"/>
    <w:rsid w:val="00377AF8"/>
    <w:rsid w:val="003802F7"/>
    <w:rsid w:val="00380380"/>
    <w:rsid w:val="00380E96"/>
    <w:rsid w:val="00380EE5"/>
    <w:rsid w:val="0038141A"/>
    <w:rsid w:val="0038189D"/>
    <w:rsid w:val="003818C4"/>
    <w:rsid w:val="00381C6F"/>
    <w:rsid w:val="0038278B"/>
    <w:rsid w:val="00383199"/>
    <w:rsid w:val="00383AC1"/>
    <w:rsid w:val="003842E6"/>
    <w:rsid w:val="00384EB8"/>
    <w:rsid w:val="003850A5"/>
    <w:rsid w:val="00386452"/>
    <w:rsid w:val="00386579"/>
    <w:rsid w:val="003869B4"/>
    <w:rsid w:val="00386B1D"/>
    <w:rsid w:val="00386B4A"/>
    <w:rsid w:val="003876DB"/>
    <w:rsid w:val="003878D1"/>
    <w:rsid w:val="00387E87"/>
    <w:rsid w:val="00390274"/>
    <w:rsid w:val="0039028C"/>
    <w:rsid w:val="00390725"/>
    <w:rsid w:val="00390748"/>
    <w:rsid w:val="00390E8D"/>
    <w:rsid w:val="00391BA4"/>
    <w:rsid w:val="003921A6"/>
    <w:rsid w:val="0039258D"/>
    <w:rsid w:val="003928E6"/>
    <w:rsid w:val="00392CFB"/>
    <w:rsid w:val="003935C2"/>
    <w:rsid w:val="003937F8"/>
    <w:rsid w:val="00393870"/>
    <w:rsid w:val="003938E2"/>
    <w:rsid w:val="00393A32"/>
    <w:rsid w:val="00393A81"/>
    <w:rsid w:val="00393F61"/>
    <w:rsid w:val="003945B0"/>
    <w:rsid w:val="003952C2"/>
    <w:rsid w:val="00395414"/>
    <w:rsid w:val="00395A96"/>
    <w:rsid w:val="00396638"/>
    <w:rsid w:val="00396A72"/>
    <w:rsid w:val="00396D89"/>
    <w:rsid w:val="00397A8F"/>
    <w:rsid w:val="00397CFC"/>
    <w:rsid w:val="003A055A"/>
    <w:rsid w:val="003A0589"/>
    <w:rsid w:val="003A0AC9"/>
    <w:rsid w:val="003A0EEA"/>
    <w:rsid w:val="003A1058"/>
    <w:rsid w:val="003A1383"/>
    <w:rsid w:val="003A14CE"/>
    <w:rsid w:val="003A1CBD"/>
    <w:rsid w:val="003A25F1"/>
    <w:rsid w:val="003A278F"/>
    <w:rsid w:val="003A29F9"/>
    <w:rsid w:val="003A2C3A"/>
    <w:rsid w:val="003A2E54"/>
    <w:rsid w:val="003A379E"/>
    <w:rsid w:val="003A3E6D"/>
    <w:rsid w:val="003A428D"/>
    <w:rsid w:val="003A4B41"/>
    <w:rsid w:val="003A571C"/>
    <w:rsid w:val="003A5DCE"/>
    <w:rsid w:val="003A637D"/>
    <w:rsid w:val="003A6760"/>
    <w:rsid w:val="003A6861"/>
    <w:rsid w:val="003A6C84"/>
    <w:rsid w:val="003A6FDD"/>
    <w:rsid w:val="003A7026"/>
    <w:rsid w:val="003A7EA6"/>
    <w:rsid w:val="003A7ED3"/>
    <w:rsid w:val="003A7F9F"/>
    <w:rsid w:val="003B0F3C"/>
    <w:rsid w:val="003B0FD9"/>
    <w:rsid w:val="003B1127"/>
    <w:rsid w:val="003B1434"/>
    <w:rsid w:val="003B1A8E"/>
    <w:rsid w:val="003B241B"/>
    <w:rsid w:val="003B273F"/>
    <w:rsid w:val="003B2AFE"/>
    <w:rsid w:val="003B31CE"/>
    <w:rsid w:val="003B321A"/>
    <w:rsid w:val="003B334C"/>
    <w:rsid w:val="003B359B"/>
    <w:rsid w:val="003B3C18"/>
    <w:rsid w:val="003B3CA5"/>
    <w:rsid w:val="003B3D7D"/>
    <w:rsid w:val="003B3FD0"/>
    <w:rsid w:val="003B427F"/>
    <w:rsid w:val="003B43E1"/>
    <w:rsid w:val="003B4C41"/>
    <w:rsid w:val="003B50E9"/>
    <w:rsid w:val="003B50FC"/>
    <w:rsid w:val="003B5435"/>
    <w:rsid w:val="003B55B2"/>
    <w:rsid w:val="003B5C34"/>
    <w:rsid w:val="003B5E51"/>
    <w:rsid w:val="003B617A"/>
    <w:rsid w:val="003B648F"/>
    <w:rsid w:val="003B6616"/>
    <w:rsid w:val="003B6AF2"/>
    <w:rsid w:val="003B6EF1"/>
    <w:rsid w:val="003B72CE"/>
    <w:rsid w:val="003B7B06"/>
    <w:rsid w:val="003B7D91"/>
    <w:rsid w:val="003C0283"/>
    <w:rsid w:val="003C08DA"/>
    <w:rsid w:val="003C0C21"/>
    <w:rsid w:val="003C0E85"/>
    <w:rsid w:val="003C1341"/>
    <w:rsid w:val="003C1712"/>
    <w:rsid w:val="003C1D0D"/>
    <w:rsid w:val="003C275F"/>
    <w:rsid w:val="003C3394"/>
    <w:rsid w:val="003C3B53"/>
    <w:rsid w:val="003C4267"/>
    <w:rsid w:val="003C44BE"/>
    <w:rsid w:val="003C4A96"/>
    <w:rsid w:val="003C4B0D"/>
    <w:rsid w:val="003C4B33"/>
    <w:rsid w:val="003C4B92"/>
    <w:rsid w:val="003C532E"/>
    <w:rsid w:val="003C5378"/>
    <w:rsid w:val="003C5619"/>
    <w:rsid w:val="003C580B"/>
    <w:rsid w:val="003C5AD0"/>
    <w:rsid w:val="003C5BE4"/>
    <w:rsid w:val="003C5CDE"/>
    <w:rsid w:val="003C65AC"/>
    <w:rsid w:val="003C6731"/>
    <w:rsid w:val="003C698E"/>
    <w:rsid w:val="003C6ACA"/>
    <w:rsid w:val="003C6C2D"/>
    <w:rsid w:val="003C7005"/>
    <w:rsid w:val="003C7025"/>
    <w:rsid w:val="003C7289"/>
    <w:rsid w:val="003C72A1"/>
    <w:rsid w:val="003C72B6"/>
    <w:rsid w:val="003C73B4"/>
    <w:rsid w:val="003C79A9"/>
    <w:rsid w:val="003C7C4C"/>
    <w:rsid w:val="003D000F"/>
    <w:rsid w:val="003D014E"/>
    <w:rsid w:val="003D03C4"/>
    <w:rsid w:val="003D0444"/>
    <w:rsid w:val="003D0830"/>
    <w:rsid w:val="003D10CC"/>
    <w:rsid w:val="003D1F9C"/>
    <w:rsid w:val="003D2449"/>
    <w:rsid w:val="003D2E07"/>
    <w:rsid w:val="003D313B"/>
    <w:rsid w:val="003D3217"/>
    <w:rsid w:val="003D327F"/>
    <w:rsid w:val="003D380B"/>
    <w:rsid w:val="003D3916"/>
    <w:rsid w:val="003D4674"/>
    <w:rsid w:val="003D4D2C"/>
    <w:rsid w:val="003D4FCB"/>
    <w:rsid w:val="003D504F"/>
    <w:rsid w:val="003D5165"/>
    <w:rsid w:val="003D5766"/>
    <w:rsid w:val="003D5FD4"/>
    <w:rsid w:val="003D60A5"/>
    <w:rsid w:val="003D6354"/>
    <w:rsid w:val="003D6DB6"/>
    <w:rsid w:val="003D6E00"/>
    <w:rsid w:val="003D6E7A"/>
    <w:rsid w:val="003D6F1E"/>
    <w:rsid w:val="003E061C"/>
    <w:rsid w:val="003E08E4"/>
    <w:rsid w:val="003E0AF1"/>
    <w:rsid w:val="003E0CE8"/>
    <w:rsid w:val="003E0D00"/>
    <w:rsid w:val="003E0FE4"/>
    <w:rsid w:val="003E162B"/>
    <w:rsid w:val="003E175C"/>
    <w:rsid w:val="003E186E"/>
    <w:rsid w:val="003E19BB"/>
    <w:rsid w:val="003E1BE9"/>
    <w:rsid w:val="003E2230"/>
    <w:rsid w:val="003E2A41"/>
    <w:rsid w:val="003E2D21"/>
    <w:rsid w:val="003E325B"/>
    <w:rsid w:val="003E3663"/>
    <w:rsid w:val="003E3683"/>
    <w:rsid w:val="003E3B00"/>
    <w:rsid w:val="003E485B"/>
    <w:rsid w:val="003E4B9C"/>
    <w:rsid w:val="003E5ABB"/>
    <w:rsid w:val="003E5B1B"/>
    <w:rsid w:val="003E6041"/>
    <w:rsid w:val="003E6133"/>
    <w:rsid w:val="003E6775"/>
    <w:rsid w:val="003E69CD"/>
    <w:rsid w:val="003E6C54"/>
    <w:rsid w:val="003E77E5"/>
    <w:rsid w:val="003E78DC"/>
    <w:rsid w:val="003F0231"/>
    <w:rsid w:val="003F07A7"/>
    <w:rsid w:val="003F0AF4"/>
    <w:rsid w:val="003F1340"/>
    <w:rsid w:val="003F13E4"/>
    <w:rsid w:val="003F19FB"/>
    <w:rsid w:val="003F1A57"/>
    <w:rsid w:val="003F210B"/>
    <w:rsid w:val="003F25A1"/>
    <w:rsid w:val="003F2734"/>
    <w:rsid w:val="003F2DDF"/>
    <w:rsid w:val="003F32BF"/>
    <w:rsid w:val="003F34FB"/>
    <w:rsid w:val="003F38EE"/>
    <w:rsid w:val="003F45FB"/>
    <w:rsid w:val="003F49BF"/>
    <w:rsid w:val="003F4D00"/>
    <w:rsid w:val="003F50E3"/>
    <w:rsid w:val="003F51D2"/>
    <w:rsid w:val="003F52D2"/>
    <w:rsid w:val="003F5571"/>
    <w:rsid w:val="003F5A1A"/>
    <w:rsid w:val="003F5BA3"/>
    <w:rsid w:val="003F5C73"/>
    <w:rsid w:val="003F5C79"/>
    <w:rsid w:val="003F5E7F"/>
    <w:rsid w:val="003F6206"/>
    <w:rsid w:val="003F6338"/>
    <w:rsid w:val="003F6806"/>
    <w:rsid w:val="003F6812"/>
    <w:rsid w:val="003F69D4"/>
    <w:rsid w:val="003F6B15"/>
    <w:rsid w:val="003F6FDD"/>
    <w:rsid w:val="003F744A"/>
    <w:rsid w:val="003F7620"/>
    <w:rsid w:val="003F7AD1"/>
    <w:rsid w:val="003F7C98"/>
    <w:rsid w:val="003F7D45"/>
    <w:rsid w:val="003F7DCC"/>
    <w:rsid w:val="00400077"/>
    <w:rsid w:val="0040011E"/>
    <w:rsid w:val="00400305"/>
    <w:rsid w:val="004005AA"/>
    <w:rsid w:val="00400770"/>
    <w:rsid w:val="00400D4E"/>
    <w:rsid w:val="00400ED7"/>
    <w:rsid w:val="00401065"/>
    <w:rsid w:val="00401274"/>
    <w:rsid w:val="0040143F"/>
    <w:rsid w:val="004015C2"/>
    <w:rsid w:val="00401AFC"/>
    <w:rsid w:val="004020AA"/>
    <w:rsid w:val="00402425"/>
    <w:rsid w:val="00402892"/>
    <w:rsid w:val="004028B2"/>
    <w:rsid w:val="00402BFD"/>
    <w:rsid w:val="004030D7"/>
    <w:rsid w:val="00404163"/>
    <w:rsid w:val="00404A7F"/>
    <w:rsid w:val="00404BA1"/>
    <w:rsid w:val="00404EB5"/>
    <w:rsid w:val="00404FD1"/>
    <w:rsid w:val="00405E41"/>
    <w:rsid w:val="00405F1E"/>
    <w:rsid w:val="00405F6D"/>
    <w:rsid w:val="00406CC5"/>
    <w:rsid w:val="00406CE4"/>
    <w:rsid w:val="00407589"/>
    <w:rsid w:val="004079F0"/>
    <w:rsid w:val="00407BB5"/>
    <w:rsid w:val="004105D4"/>
    <w:rsid w:val="004105EA"/>
    <w:rsid w:val="0041087E"/>
    <w:rsid w:val="00410A4A"/>
    <w:rsid w:val="00410D85"/>
    <w:rsid w:val="00410F1D"/>
    <w:rsid w:val="0041157F"/>
    <w:rsid w:val="00412664"/>
    <w:rsid w:val="0041267D"/>
    <w:rsid w:val="00412900"/>
    <w:rsid w:val="004136B5"/>
    <w:rsid w:val="00413E36"/>
    <w:rsid w:val="00414164"/>
    <w:rsid w:val="004150DB"/>
    <w:rsid w:val="00415443"/>
    <w:rsid w:val="00415A3D"/>
    <w:rsid w:val="00415E61"/>
    <w:rsid w:val="004163EC"/>
    <w:rsid w:val="00416619"/>
    <w:rsid w:val="0041675D"/>
    <w:rsid w:val="0041761B"/>
    <w:rsid w:val="00417900"/>
    <w:rsid w:val="00417F41"/>
    <w:rsid w:val="00417F86"/>
    <w:rsid w:val="00420E46"/>
    <w:rsid w:val="00420F18"/>
    <w:rsid w:val="004210D3"/>
    <w:rsid w:val="00421E76"/>
    <w:rsid w:val="00422BA1"/>
    <w:rsid w:val="00423376"/>
    <w:rsid w:val="00423384"/>
    <w:rsid w:val="004235BA"/>
    <w:rsid w:val="004238B0"/>
    <w:rsid w:val="00424413"/>
    <w:rsid w:val="0042474C"/>
    <w:rsid w:val="00424CE1"/>
    <w:rsid w:val="004252AC"/>
    <w:rsid w:val="004253F5"/>
    <w:rsid w:val="00425516"/>
    <w:rsid w:val="0042576E"/>
    <w:rsid w:val="00425BCE"/>
    <w:rsid w:val="0042604B"/>
    <w:rsid w:val="00426195"/>
    <w:rsid w:val="00426871"/>
    <w:rsid w:val="00426B48"/>
    <w:rsid w:val="00426E23"/>
    <w:rsid w:val="00427253"/>
    <w:rsid w:val="0042761F"/>
    <w:rsid w:val="0043013A"/>
    <w:rsid w:val="00430243"/>
    <w:rsid w:val="004309BA"/>
    <w:rsid w:val="00430C6D"/>
    <w:rsid w:val="00431182"/>
    <w:rsid w:val="0043121A"/>
    <w:rsid w:val="00431331"/>
    <w:rsid w:val="004323C2"/>
    <w:rsid w:val="0043257F"/>
    <w:rsid w:val="00432832"/>
    <w:rsid w:val="00432B78"/>
    <w:rsid w:val="00432E8F"/>
    <w:rsid w:val="00432F5E"/>
    <w:rsid w:val="00432F7D"/>
    <w:rsid w:val="00433034"/>
    <w:rsid w:val="00433073"/>
    <w:rsid w:val="0043356D"/>
    <w:rsid w:val="004340A4"/>
    <w:rsid w:val="004340B2"/>
    <w:rsid w:val="00434148"/>
    <w:rsid w:val="00434603"/>
    <w:rsid w:val="004348F6"/>
    <w:rsid w:val="004354EB"/>
    <w:rsid w:val="00435AB7"/>
    <w:rsid w:val="00435AE6"/>
    <w:rsid w:val="00435E96"/>
    <w:rsid w:val="004361CD"/>
    <w:rsid w:val="004364C3"/>
    <w:rsid w:val="00436AD1"/>
    <w:rsid w:val="00437081"/>
    <w:rsid w:val="0043728C"/>
    <w:rsid w:val="0043774E"/>
    <w:rsid w:val="00437F42"/>
    <w:rsid w:val="004405A7"/>
    <w:rsid w:val="00440927"/>
    <w:rsid w:val="00441666"/>
    <w:rsid w:val="00441B7C"/>
    <w:rsid w:val="00441DE3"/>
    <w:rsid w:val="0044207A"/>
    <w:rsid w:val="004429E1"/>
    <w:rsid w:val="00442A3D"/>
    <w:rsid w:val="0044301C"/>
    <w:rsid w:val="00443DCC"/>
    <w:rsid w:val="0044401F"/>
    <w:rsid w:val="004444D8"/>
    <w:rsid w:val="00444DE5"/>
    <w:rsid w:val="00445369"/>
    <w:rsid w:val="0044554B"/>
    <w:rsid w:val="0044556A"/>
    <w:rsid w:val="004455C5"/>
    <w:rsid w:val="0044581F"/>
    <w:rsid w:val="00445B1D"/>
    <w:rsid w:val="00446800"/>
    <w:rsid w:val="0044703C"/>
    <w:rsid w:val="00447168"/>
    <w:rsid w:val="004474B0"/>
    <w:rsid w:val="004474C8"/>
    <w:rsid w:val="00447D73"/>
    <w:rsid w:val="00450094"/>
    <w:rsid w:val="0045044D"/>
    <w:rsid w:val="004506B2"/>
    <w:rsid w:val="00451011"/>
    <w:rsid w:val="004518EE"/>
    <w:rsid w:val="00451C01"/>
    <w:rsid w:val="00451EE2"/>
    <w:rsid w:val="00451F79"/>
    <w:rsid w:val="00452248"/>
    <w:rsid w:val="00452461"/>
    <w:rsid w:val="004529CA"/>
    <w:rsid w:val="00452E6D"/>
    <w:rsid w:val="00453064"/>
    <w:rsid w:val="004530A8"/>
    <w:rsid w:val="00453171"/>
    <w:rsid w:val="00453645"/>
    <w:rsid w:val="0045377D"/>
    <w:rsid w:val="00453840"/>
    <w:rsid w:val="00454011"/>
    <w:rsid w:val="004540B7"/>
    <w:rsid w:val="004544F7"/>
    <w:rsid w:val="004544FC"/>
    <w:rsid w:val="004547FE"/>
    <w:rsid w:val="00454D6A"/>
    <w:rsid w:val="00454EEC"/>
    <w:rsid w:val="00454FDB"/>
    <w:rsid w:val="0045508A"/>
    <w:rsid w:val="00455098"/>
    <w:rsid w:val="0045567D"/>
    <w:rsid w:val="0045587B"/>
    <w:rsid w:val="00456336"/>
    <w:rsid w:val="00456D9C"/>
    <w:rsid w:val="00457054"/>
    <w:rsid w:val="00457192"/>
    <w:rsid w:val="00457335"/>
    <w:rsid w:val="00457A37"/>
    <w:rsid w:val="00457A3C"/>
    <w:rsid w:val="00457D38"/>
    <w:rsid w:val="00457F81"/>
    <w:rsid w:val="00457FE1"/>
    <w:rsid w:val="004600CA"/>
    <w:rsid w:val="004600F4"/>
    <w:rsid w:val="004602FC"/>
    <w:rsid w:val="00460A5D"/>
    <w:rsid w:val="00460BB0"/>
    <w:rsid w:val="00460D47"/>
    <w:rsid w:val="004616BF"/>
    <w:rsid w:val="004616F8"/>
    <w:rsid w:val="004622B4"/>
    <w:rsid w:val="00462E11"/>
    <w:rsid w:val="00462E35"/>
    <w:rsid w:val="00463404"/>
    <w:rsid w:val="00463AFF"/>
    <w:rsid w:val="00463F65"/>
    <w:rsid w:val="0046417F"/>
    <w:rsid w:val="0046482A"/>
    <w:rsid w:val="004652AD"/>
    <w:rsid w:val="0046539C"/>
    <w:rsid w:val="0046546E"/>
    <w:rsid w:val="0046599A"/>
    <w:rsid w:val="00465B5F"/>
    <w:rsid w:val="00465EAD"/>
    <w:rsid w:val="00465FBC"/>
    <w:rsid w:val="00466489"/>
    <w:rsid w:val="00466860"/>
    <w:rsid w:val="004668DB"/>
    <w:rsid w:val="004669C7"/>
    <w:rsid w:val="00466ED0"/>
    <w:rsid w:val="00466F26"/>
    <w:rsid w:val="00466F7D"/>
    <w:rsid w:val="00467043"/>
    <w:rsid w:val="004675D1"/>
    <w:rsid w:val="00467631"/>
    <w:rsid w:val="00467B50"/>
    <w:rsid w:val="00467D1B"/>
    <w:rsid w:val="00467D53"/>
    <w:rsid w:val="00467D9B"/>
    <w:rsid w:val="00470D7D"/>
    <w:rsid w:val="004710A4"/>
    <w:rsid w:val="00471583"/>
    <w:rsid w:val="0047180F"/>
    <w:rsid w:val="004720B9"/>
    <w:rsid w:val="0047226A"/>
    <w:rsid w:val="0047228A"/>
    <w:rsid w:val="00472635"/>
    <w:rsid w:val="0047282F"/>
    <w:rsid w:val="00473561"/>
    <w:rsid w:val="00473DF0"/>
    <w:rsid w:val="00474006"/>
    <w:rsid w:val="004744E1"/>
    <w:rsid w:val="0047523B"/>
    <w:rsid w:val="00475278"/>
    <w:rsid w:val="00475285"/>
    <w:rsid w:val="004752C6"/>
    <w:rsid w:val="004759F0"/>
    <w:rsid w:val="00475C79"/>
    <w:rsid w:val="004763D7"/>
    <w:rsid w:val="00476DAB"/>
    <w:rsid w:val="00476E20"/>
    <w:rsid w:val="0047786C"/>
    <w:rsid w:val="0047795F"/>
    <w:rsid w:val="00477A40"/>
    <w:rsid w:val="0048042D"/>
    <w:rsid w:val="0048088F"/>
    <w:rsid w:val="004811EC"/>
    <w:rsid w:val="00481344"/>
    <w:rsid w:val="00481424"/>
    <w:rsid w:val="004817B8"/>
    <w:rsid w:val="0048202C"/>
    <w:rsid w:val="00482C7B"/>
    <w:rsid w:val="00482D23"/>
    <w:rsid w:val="00482FD5"/>
    <w:rsid w:val="004832DE"/>
    <w:rsid w:val="0048367D"/>
    <w:rsid w:val="0048377D"/>
    <w:rsid w:val="0048454E"/>
    <w:rsid w:val="004847CE"/>
    <w:rsid w:val="00484A5F"/>
    <w:rsid w:val="00484C06"/>
    <w:rsid w:val="00484DD6"/>
    <w:rsid w:val="00484E08"/>
    <w:rsid w:val="004850A0"/>
    <w:rsid w:val="0048549D"/>
    <w:rsid w:val="00485657"/>
    <w:rsid w:val="004857BE"/>
    <w:rsid w:val="00485FAC"/>
    <w:rsid w:val="004863EC"/>
    <w:rsid w:val="00486462"/>
    <w:rsid w:val="004866E9"/>
    <w:rsid w:val="00486AB4"/>
    <w:rsid w:val="00486FE4"/>
    <w:rsid w:val="004874DE"/>
    <w:rsid w:val="004877D3"/>
    <w:rsid w:val="00487E97"/>
    <w:rsid w:val="00490507"/>
    <w:rsid w:val="00490915"/>
    <w:rsid w:val="00490FFD"/>
    <w:rsid w:val="00491ADA"/>
    <w:rsid w:val="00491BCC"/>
    <w:rsid w:val="00491C55"/>
    <w:rsid w:val="00491FD4"/>
    <w:rsid w:val="004920E6"/>
    <w:rsid w:val="004921B0"/>
    <w:rsid w:val="00492539"/>
    <w:rsid w:val="004925DD"/>
    <w:rsid w:val="00493699"/>
    <w:rsid w:val="00493A09"/>
    <w:rsid w:val="00493B71"/>
    <w:rsid w:val="00493BAD"/>
    <w:rsid w:val="00493C95"/>
    <w:rsid w:val="00494649"/>
    <w:rsid w:val="00494B4B"/>
    <w:rsid w:val="00494C62"/>
    <w:rsid w:val="00494E8D"/>
    <w:rsid w:val="004951D1"/>
    <w:rsid w:val="00495227"/>
    <w:rsid w:val="00495577"/>
    <w:rsid w:val="00495E23"/>
    <w:rsid w:val="004960C2"/>
    <w:rsid w:val="0049640E"/>
    <w:rsid w:val="004969AC"/>
    <w:rsid w:val="00496C0E"/>
    <w:rsid w:val="00496EC3"/>
    <w:rsid w:val="00496FFB"/>
    <w:rsid w:val="0049704D"/>
    <w:rsid w:val="004972F9"/>
    <w:rsid w:val="00497976"/>
    <w:rsid w:val="004A00F8"/>
    <w:rsid w:val="004A0634"/>
    <w:rsid w:val="004A06A6"/>
    <w:rsid w:val="004A0A77"/>
    <w:rsid w:val="004A0EC6"/>
    <w:rsid w:val="004A138C"/>
    <w:rsid w:val="004A14EC"/>
    <w:rsid w:val="004A155B"/>
    <w:rsid w:val="004A15FA"/>
    <w:rsid w:val="004A24A8"/>
    <w:rsid w:val="004A272F"/>
    <w:rsid w:val="004A27D2"/>
    <w:rsid w:val="004A2885"/>
    <w:rsid w:val="004A28C3"/>
    <w:rsid w:val="004A299A"/>
    <w:rsid w:val="004A3094"/>
    <w:rsid w:val="004A30AA"/>
    <w:rsid w:val="004A3611"/>
    <w:rsid w:val="004A37AF"/>
    <w:rsid w:val="004A4594"/>
    <w:rsid w:val="004A4617"/>
    <w:rsid w:val="004A4FF3"/>
    <w:rsid w:val="004A512F"/>
    <w:rsid w:val="004A55CD"/>
    <w:rsid w:val="004A6311"/>
    <w:rsid w:val="004A6876"/>
    <w:rsid w:val="004A6FF0"/>
    <w:rsid w:val="004A749F"/>
    <w:rsid w:val="004A7502"/>
    <w:rsid w:val="004B0027"/>
    <w:rsid w:val="004B0FD6"/>
    <w:rsid w:val="004B0FE3"/>
    <w:rsid w:val="004B1300"/>
    <w:rsid w:val="004B177E"/>
    <w:rsid w:val="004B1938"/>
    <w:rsid w:val="004B1AA7"/>
    <w:rsid w:val="004B1F63"/>
    <w:rsid w:val="004B21C4"/>
    <w:rsid w:val="004B2419"/>
    <w:rsid w:val="004B2561"/>
    <w:rsid w:val="004B294A"/>
    <w:rsid w:val="004B2C25"/>
    <w:rsid w:val="004B31CD"/>
    <w:rsid w:val="004B322C"/>
    <w:rsid w:val="004B3549"/>
    <w:rsid w:val="004B3F4D"/>
    <w:rsid w:val="004B47D3"/>
    <w:rsid w:val="004B4AC2"/>
    <w:rsid w:val="004B4EB1"/>
    <w:rsid w:val="004B513B"/>
    <w:rsid w:val="004B586F"/>
    <w:rsid w:val="004B5B7D"/>
    <w:rsid w:val="004B5DC8"/>
    <w:rsid w:val="004B5EAB"/>
    <w:rsid w:val="004B6A10"/>
    <w:rsid w:val="004B6BCF"/>
    <w:rsid w:val="004B6C06"/>
    <w:rsid w:val="004B6FD1"/>
    <w:rsid w:val="004B71DE"/>
    <w:rsid w:val="004B74A1"/>
    <w:rsid w:val="004B7501"/>
    <w:rsid w:val="004B77B2"/>
    <w:rsid w:val="004B79B1"/>
    <w:rsid w:val="004B7A91"/>
    <w:rsid w:val="004B7BEE"/>
    <w:rsid w:val="004B7D70"/>
    <w:rsid w:val="004B7EA0"/>
    <w:rsid w:val="004C1064"/>
    <w:rsid w:val="004C1071"/>
    <w:rsid w:val="004C1150"/>
    <w:rsid w:val="004C185B"/>
    <w:rsid w:val="004C1BEC"/>
    <w:rsid w:val="004C23B5"/>
    <w:rsid w:val="004C2726"/>
    <w:rsid w:val="004C2998"/>
    <w:rsid w:val="004C30C8"/>
    <w:rsid w:val="004C37BF"/>
    <w:rsid w:val="004C38AE"/>
    <w:rsid w:val="004C3A46"/>
    <w:rsid w:val="004C3C4E"/>
    <w:rsid w:val="004C3C76"/>
    <w:rsid w:val="004C4270"/>
    <w:rsid w:val="004C43C3"/>
    <w:rsid w:val="004C45FC"/>
    <w:rsid w:val="004C4AF1"/>
    <w:rsid w:val="004C4F81"/>
    <w:rsid w:val="004C5448"/>
    <w:rsid w:val="004C5464"/>
    <w:rsid w:val="004C54CB"/>
    <w:rsid w:val="004C56F7"/>
    <w:rsid w:val="004C5987"/>
    <w:rsid w:val="004C615C"/>
    <w:rsid w:val="004C64AD"/>
    <w:rsid w:val="004C6687"/>
    <w:rsid w:val="004C6A5E"/>
    <w:rsid w:val="004C6C56"/>
    <w:rsid w:val="004C7564"/>
    <w:rsid w:val="004C7945"/>
    <w:rsid w:val="004C7A64"/>
    <w:rsid w:val="004D04B0"/>
    <w:rsid w:val="004D0961"/>
    <w:rsid w:val="004D0975"/>
    <w:rsid w:val="004D09AC"/>
    <w:rsid w:val="004D0AF3"/>
    <w:rsid w:val="004D146F"/>
    <w:rsid w:val="004D1CDE"/>
    <w:rsid w:val="004D20A2"/>
    <w:rsid w:val="004D20E5"/>
    <w:rsid w:val="004D280D"/>
    <w:rsid w:val="004D29C7"/>
    <w:rsid w:val="004D2AFA"/>
    <w:rsid w:val="004D2F40"/>
    <w:rsid w:val="004D31D1"/>
    <w:rsid w:val="004D3BF8"/>
    <w:rsid w:val="004D4338"/>
    <w:rsid w:val="004D4437"/>
    <w:rsid w:val="004D4757"/>
    <w:rsid w:val="004D4B42"/>
    <w:rsid w:val="004D4BD7"/>
    <w:rsid w:val="004D4BF4"/>
    <w:rsid w:val="004D5450"/>
    <w:rsid w:val="004D551B"/>
    <w:rsid w:val="004D62C5"/>
    <w:rsid w:val="004D6883"/>
    <w:rsid w:val="004D6C90"/>
    <w:rsid w:val="004D6CB2"/>
    <w:rsid w:val="004D6DE6"/>
    <w:rsid w:val="004D769B"/>
    <w:rsid w:val="004D7EF5"/>
    <w:rsid w:val="004E1CBE"/>
    <w:rsid w:val="004E1CC0"/>
    <w:rsid w:val="004E1CC1"/>
    <w:rsid w:val="004E2479"/>
    <w:rsid w:val="004E272F"/>
    <w:rsid w:val="004E295E"/>
    <w:rsid w:val="004E2AE2"/>
    <w:rsid w:val="004E3D37"/>
    <w:rsid w:val="004E4342"/>
    <w:rsid w:val="004E47BF"/>
    <w:rsid w:val="004E57D0"/>
    <w:rsid w:val="004E5AFA"/>
    <w:rsid w:val="004E5CB8"/>
    <w:rsid w:val="004E6477"/>
    <w:rsid w:val="004E65ED"/>
    <w:rsid w:val="004E67B5"/>
    <w:rsid w:val="004E6813"/>
    <w:rsid w:val="004E7455"/>
    <w:rsid w:val="004E75A3"/>
    <w:rsid w:val="004E7AC9"/>
    <w:rsid w:val="004E7D3A"/>
    <w:rsid w:val="004E7F90"/>
    <w:rsid w:val="004F09D6"/>
    <w:rsid w:val="004F0B7B"/>
    <w:rsid w:val="004F1550"/>
    <w:rsid w:val="004F1A8D"/>
    <w:rsid w:val="004F1B27"/>
    <w:rsid w:val="004F1D6C"/>
    <w:rsid w:val="004F2404"/>
    <w:rsid w:val="004F2621"/>
    <w:rsid w:val="004F267E"/>
    <w:rsid w:val="004F2773"/>
    <w:rsid w:val="004F2B73"/>
    <w:rsid w:val="004F2E5D"/>
    <w:rsid w:val="004F318E"/>
    <w:rsid w:val="004F3725"/>
    <w:rsid w:val="004F395B"/>
    <w:rsid w:val="004F3BEA"/>
    <w:rsid w:val="004F40E1"/>
    <w:rsid w:val="004F4AF6"/>
    <w:rsid w:val="004F4BB9"/>
    <w:rsid w:val="004F4DB5"/>
    <w:rsid w:val="004F4FDC"/>
    <w:rsid w:val="004F5264"/>
    <w:rsid w:val="004F5678"/>
    <w:rsid w:val="004F5A70"/>
    <w:rsid w:val="004F5E46"/>
    <w:rsid w:val="004F6520"/>
    <w:rsid w:val="004F6559"/>
    <w:rsid w:val="004F6A21"/>
    <w:rsid w:val="004F71CA"/>
    <w:rsid w:val="004F7509"/>
    <w:rsid w:val="004F7A8E"/>
    <w:rsid w:val="004F7B69"/>
    <w:rsid w:val="004F7E4E"/>
    <w:rsid w:val="004F7FC0"/>
    <w:rsid w:val="00500A5A"/>
    <w:rsid w:val="00501830"/>
    <w:rsid w:val="005019D3"/>
    <w:rsid w:val="00501AC9"/>
    <w:rsid w:val="00501CE4"/>
    <w:rsid w:val="00501D2F"/>
    <w:rsid w:val="00501F03"/>
    <w:rsid w:val="00502525"/>
    <w:rsid w:val="005028BF"/>
    <w:rsid w:val="0050317A"/>
    <w:rsid w:val="00503AB8"/>
    <w:rsid w:val="0050403B"/>
    <w:rsid w:val="00504DBC"/>
    <w:rsid w:val="00505A27"/>
    <w:rsid w:val="00506418"/>
    <w:rsid w:val="005068EB"/>
    <w:rsid w:val="00506921"/>
    <w:rsid w:val="00506BA3"/>
    <w:rsid w:val="00507060"/>
    <w:rsid w:val="005070E0"/>
    <w:rsid w:val="00507601"/>
    <w:rsid w:val="005077ED"/>
    <w:rsid w:val="00507A08"/>
    <w:rsid w:val="00507E4B"/>
    <w:rsid w:val="00507F2F"/>
    <w:rsid w:val="0051005E"/>
    <w:rsid w:val="00510AB4"/>
    <w:rsid w:val="00510AE9"/>
    <w:rsid w:val="00510C87"/>
    <w:rsid w:val="00510DD2"/>
    <w:rsid w:val="005112B7"/>
    <w:rsid w:val="005115AE"/>
    <w:rsid w:val="00511DF4"/>
    <w:rsid w:val="00511F6A"/>
    <w:rsid w:val="00511FB3"/>
    <w:rsid w:val="0051203F"/>
    <w:rsid w:val="005120C0"/>
    <w:rsid w:val="005128AF"/>
    <w:rsid w:val="005133A2"/>
    <w:rsid w:val="00513582"/>
    <w:rsid w:val="005138D8"/>
    <w:rsid w:val="00513AE8"/>
    <w:rsid w:val="005146FD"/>
    <w:rsid w:val="0051531F"/>
    <w:rsid w:val="0051532B"/>
    <w:rsid w:val="005158B7"/>
    <w:rsid w:val="00515AAE"/>
    <w:rsid w:val="00515B66"/>
    <w:rsid w:val="00515C45"/>
    <w:rsid w:val="0051601B"/>
    <w:rsid w:val="00516D06"/>
    <w:rsid w:val="0051748E"/>
    <w:rsid w:val="005177FD"/>
    <w:rsid w:val="00517853"/>
    <w:rsid w:val="00517D62"/>
    <w:rsid w:val="005203CF"/>
    <w:rsid w:val="00520876"/>
    <w:rsid w:val="00521002"/>
    <w:rsid w:val="00521101"/>
    <w:rsid w:val="00521B05"/>
    <w:rsid w:val="005222F2"/>
    <w:rsid w:val="00522F1F"/>
    <w:rsid w:val="005237BF"/>
    <w:rsid w:val="005238DA"/>
    <w:rsid w:val="00523B8E"/>
    <w:rsid w:val="005246B9"/>
    <w:rsid w:val="00524D3E"/>
    <w:rsid w:val="00524F36"/>
    <w:rsid w:val="005255F6"/>
    <w:rsid w:val="00525639"/>
    <w:rsid w:val="00525770"/>
    <w:rsid w:val="00525D15"/>
    <w:rsid w:val="005263AA"/>
    <w:rsid w:val="005269D5"/>
    <w:rsid w:val="00526B64"/>
    <w:rsid w:val="00526DD3"/>
    <w:rsid w:val="00527285"/>
    <w:rsid w:val="005277C3"/>
    <w:rsid w:val="005277C4"/>
    <w:rsid w:val="00527EE9"/>
    <w:rsid w:val="00527F2F"/>
    <w:rsid w:val="0053083A"/>
    <w:rsid w:val="00530A5D"/>
    <w:rsid w:val="00531464"/>
    <w:rsid w:val="00531C6B"/>
    <w:rsid w:val="00531E09"/>
    <w:rsid w:val="00531F42"/>
    <w:rsid w:val="00531F79"/>
    <w:rsid w:val="0053287A"/>
    <w:rsid w:val="00532F04"/>
    <w:rsid w:val="00533377"/>
    <w:rsid w:val="00533533"/>
    <w:rsid w:val="00533573"/>
    <w:rsid w:val="0053364F"/>
    <w:rsid w:val="0053458B"/>
    <w:rsid w:val="00534732"/>
    <w:rsid w:val="0053486D"/>
    <w:rsid w:val="00534D93"/>
    <w:rsid w:val="00534DDE"/>
    <w:rsid w:val="00535057"/>
    <w:rsid w:val="00535A7E"/>
    <w:rsid w:val="00536625"/>
    <w:rsid w:val="00536A72"/>
    <w:rsid w:val="00536AE0"/>
    <w:rsid w:val="005375AD"/>
    <w:rsid w:val="00537657"/>
    <w:rsid w:val="0053769C"/>
    <w:rsid w:val="00537BD4"/>
    <w:rsid w:val="005400FE"/>
    <w:rsid w:val="00540180"/>
    <w:rsid w:val="005403A9"/>
    <w:rsid w:val="0054059C"/>
    <w:rsid w:val="00540A03"/>
    <w:rsid w:val="005412C5"/>
    <w:rsid w:val="0054174D"/>
    <w:rsid w:val="005418CD"/>
    <w:rsid w:val="00541DF7"/>
    <w:rsid w:val="00542363"/>
    <w:rsid w:val="00543112"/>
    <w:rsid w:val="0054351C"/>
    <w:rsid w:val="00543703"/>
    <w:rsid w:val="005438AB"/>
    <w:rsid w:val="00543FE7"/>
    <w:rsid w:val="00544282"/>
    <w:rsid w:val="005443F1"/>
    <w:rsid w:val="005444D5"/>
    <w:rsid w:val="00544F34"/>
    <w:rsid w:val="005455C4"/>
    <w:rsid w:val="005457B2"/>
    <w:rsid w:val="005457DE"/>
    <w:rsid w:val="005458D0"/>
    <w:rsid w:val="005459B6"/>
    <w:rsid w:val="00545D36"/>
    <w:rsid w:val="00545D51"/>
    <w:rsid w:val="00545F79"/>
    <w:rsid w:val="00546144"/>
    <w:rsid w:val="005463C5"/>
    <w:rsid w:val="0054727C"/>
    <w:rsid w:val="00547992"/>
    <w:rsid w:val="00547A6C"/>
    <w:rsid w:val="00550516"/>
    <w:rsid w:val="00550D66"/>
    <w:rsid w:val="00551006"/>
    <w:rsid w:val="00551483"/>
    <w:rsid w:val="00551826"/>
    <w:rsid w:val="005529A2"/>
    <w:rsid w:val="005529BD"/>
    <w:rsid w:val="00552AA7"/>
    <w:rsid w:val="00552B6D"/>
    <w:rsid w:val="005535F9"/>
    <w:rsid w:val="00553892"/>
    <w:rsid w:val="00553A5D"/>
    <w:rsid w:val="00553BD5"/>
    <w:rsid w:val="00553D9E"/>
    <w:rsid w:val="00554047"/>
    <w:rsid w:val="0055451B"/>
    <w:rsid w:val="00554C01"/>
    <w:rsid w:val="00554EEC"/>
    <w:rsid w:val="0055516F"/>
    <w:rsid w:val="0055559B"/>
    <w:rsid w:val="00556153"/>
    <w:rsid w:val="00556694"/>
    <w:rsid w:val="00556C1A"/>
    <w:rsid w:val="00556F34"/>
    <w:rsid w:val="00556FB4"/>
    <w:rsid w:val="00557CCC"/>
    <w:rsid w:val="00560033"/>
    <w:rsid w:val="00560AD6"/>
    <w:rsid w:val="00560DF7"/>
    <w:rsid w:val="00560E6E"/>
    <w:rsid w:val="005616DE"/>
    <w:rsid w:val="005619A6"/>
    <w:rsid w:val="00561CD2"/>
    <w:rsid w:val="00561E46"/>
    <w:rsid w:val="00561FCC"/>
    <w:rsid w:val="00562071"/>
    <w:rsid w:val="00562F2A"/>
    <w:rsid w:val="0056314B"/>
    <w:rsid w:val="00563AA3"/>
    <w:rsid w:val="00563D56"/>
    <w:rsid w:val="0056425A"/>
    <w:rsid w:val="0056450D"/>
    <w:rsid w:val="00564959"/>
    <w:rsid w:val="00564A3A"/>
    <w:rsid w:val="00566112"/>
    <w:rsid w:val="00566DD1"/>
    <w:rsid w:val="00567213"/>
    <w:rsid w:val="00567B0B"/>
    <w:rsid w:val="00567C3B"/>
    <w:rsid w:val="00567FD9"/>
    <w:rsid w:val="00570011"/>
    <w:rsid w:val="0057002B"/>
    <w:rsid w:val="0057032C"/>
    <w:rsid w:val="00570C6C"/>
    <w:rsid w:val="005710A0"/>
    <w:rsid w:val="005714C6"/>
    <w:rsid w:val="0057168A"/>
    <w:rsid w:val="0057204D"/>
    <w:rsid w:val="005729A7"/>
    <w:rsid w:val="00573669"/>
    <w:rsid w:val="0057378A"/>
    <w:rsid w:val="00573A01"/>
    <w:rsid w:val="00573AAA"/>
    <w:rsid w:val="00573BBA"/>
    <w:rsid w:val="00573EE5"/>
    <w:rsid w:val="00573F26"/>
    <w:rsid w:val="00574BF9"/>
    <w:rsid w:val="0057613F"/>
    <w:rsid w:val="00576325"/>
    <w:rsid w:val="005765C6"/>
    <w:rsid w:val="00576A99"/>
    <w:rsid w:val="00577480"/>
    <w:rsid w:val="00580107"/>
    <w:rsid w:val="005805DA"/>
    <w:rsid w:val="00580CB2"/>
    <w:rsid w:val="00580E79"/>
    <w:rsid w:val="00580EE6"/>
    <w:rsid w:val="0058111A"/>
    <w:rsid w:val="005813B0"/>
    <w:rsid w:val="005814DF"/>
    <w:rsid w:val="00581534"/>
    <w:rsid w:val="005818E0"/>
    <w:rsid w:val="00581DDA"/>
    <w:rsid w:val="00582647"/>
    <w:rsid w:val="00582B38"/>
    <w:rsid w:val="00582E0D"/>
    <w:rsid w:val="00582F6B"/>
    <w:rsid w:val="00583122"/>
    <w:rsid w:val="0058336C"/>
    <w:rsid w:val="0058379A"/>
    <w:rsid w:val="0058383B"/>
    <w:rsid w:val="00583919"/>
    <w:rsid w:val="00584191"/>
    <w:rsid w:val="00584A23"/>
    <w:rsid w:val="00584A4A"/>
    <w:rsid w:val="00584C4C"/>
    <w:rsid w:val="00584E19"/>
    <w:rsid w:val="0058502C"/>
    <w:rsid w:val="0058516F"/>
    <w:rsid w:val="0058541B"/>
    <w:rsid w:val="00585585"/>
    <w:rsid w:val="005856D2"/>
    <w:rsid w:val="005858AF"/>
    <w:rsid w:val="00585A43"/>
    <w:rsid w:val="00586035"/>
    <w:rsid w:val="005864F9"/>
    <w:rsid w:val="00586597"/>
    <w:rsid w:val="005865DC"/>
    <w:rsid w:val="00586675"/>
    <w:rsid w:val="00586B0F"/>
    <w:rsid w:val="00586B64"/>
    <w:rsid w:val="00586D0A"/>
    <w:rsid w:val="00586F8E"/>
    <w:rsid w:val="0058710F"/>
    <w:rsid w:val="005873EF"/>
    <w:rsid w:val="00587484"/>
    <w:rsid w:val="00587672"/>
    <w:rsid w:val="0058779A"/>
    <w:rsid w:val="0058783E"/>
    <w:rsid w:val="00587A70"/>
    <w:rsid w:val="00587F2C"/>
    <w:rsid w:val="005901BD"/>
    <w:rsid w:val="00590759"/>
    <w:rsid w:val="00590C6F"/>
    <w:rsid w:val="00590CB0"/>
    <w:rsid w:val="00590ECC"/>
    <w:rsid w:val="00591259"/>
    <w:rsid w:val="0059163A"/>
    <w:rsid w:val="005916A4"/>
    <w:rsid w:val="0059174D"/>
    <w:rsid w:val="00591874"/>
    <w:rsid w:val="00592F66"/>
    <w:rsid w:val="00593232"/>
    <w:rsid w:val="00593729"/>
    <w:rsid w:val="00593934"/>
    <w:rsid w:val="00593D87"/>
    <w:rsid w:val="00594591"/>
    <w:rsid w:val="0059485C"/>
    <w:rsid w:val="005950AD"/>
    <w:rsid w:val="00595334"/>
    <w:rsid w:val="005955F6"/>
    <w:rsid w:val="00595A1F"/>
    <w:rsid w:val="00595CB2"/>
    <w:rsid w:val="0059638F"/>
    <w:rsid w:val="00596B13"/>
    <w:rsid w:val="00596F36"/>
    <w:rsid w:val="005971DC"/>
    <w:rsid w:val="005976B6"/>
    <w:rsid w:val="005979A3"/>
    <w:rsid w:val="00597E08"/>
    <w:rsid w:val="00597F7A"/>
    <w:rsid w:val="005A00D7"/>
    <w:rsid w:val="005A017C"/>
    <w:rsid w:val="005A04AF"/>
    <w:rsid w:val="005A0589"/>
    <w:rsid w:val="005A0666"/>
    <w:rsid w:val="005A070D"/>
    <w:rsid w:val="005A098B"/>
    <w:rsid w:val="005A0A34"/>
    <w:rsid w:val="005A0BA0"/>
    <w:rsid w:val="005A0DA3"/>
    <w:rsid w:val="005A0F4F"/>
    <w:rsid w:val="005A118A"/>
    <w:rsid w:val="005A1317"/>
    <w:rsid w:val="005A1741"/>
    <w:rsid w:val="005A28D6"/>
    <w:rsid w:val="005A2A74"/>
    <w:rsid w:val="005A2C28"/>
    <w:rsid w:val="005A3080"/>
    <w:rsid w:val="005A395F"/>
    <w:rsid w:val="005A3B02"/>
    <w:rsid w:val="005A46F7"/>
    <w:rsid w:val="005A4C08"/>
    <w:rsid w:val="005A4F13"/>
    <w:rsid w:val="005A51DE"/>
    <w:rsid w:val="005A55CE"/>
    <w:rsid w:val="005A5638"/>
    <w:rsid w:val="005A5846"/>
    <w:rsid w:val="005A6499"/>
    <w:rsid w:val="005A6A43"/>
    <w:rsid w:val="005A7943"/>
    <w:rsid w:val="005B040F"/>
    <w:rsid w:val="005B05BA"/>
    <w:rsid w:val="005B065D"/>
    <w:rsid w:val="005B0736"/>
    <w:rsid w:val="005B0857"/>
    <w:rsid w:val="005B2125"/>
    <w:rsid w:val="005B2306"/>
    <w:rsid w:val="005B27D4"/>
    <w:rsid w:val="005B2B35"/>
    <w:rsid w:val="005B34A6"/>
    <w:rsid w:val="005B400A"/>
    <w:rsid w:val="005B4127"/>
    <w:rsid w:val="005B430C"/>
    <w:rsid w:val="005B46F0"/>
    <w:rsid w:val="005B478E"/>
    <w:rsid w:val="005B4CDB"/>
    <w:rsid w:val="005B584C"/>
    <w:rsid w:val="005B5B3A"/>
    <w:rsid w:val="005B68F5"/>
    <w:rsid w:val="005B6CE3"/>
    <w:rsid w:val="005B7720"/>
    <w:rsid w:val="005B7C5F"/>
    <w:rsid w:val="005B7D0B"/>
    <w:rsid w:val="005B7F68"/>
    <w:rsid w:val="005C019F"/>
    <w:rsid w:val="005C03EB"/>
    <w:rsid w:val="005C0B36"/>
    <w:rsid w:val="005C0FAE"/>
    <w:rsid w:val="005C1078"/>
    <w:rsid w:val="005C1220"/>
    <w:rsid w:val="005C17A3"/>
    <w:rsid w:val="005C1CD2"/>
    <w:rsid w:val="005C1E4E"/>
    <w:rsid w:val="005C20A0"/>
    <w:rsid w:val="005C20E2"/>
    <w:rsid w:val="005C409D"/>
    <w:rsid w:val="005C4860"/>
    <w:rsid w:val="005C5B69"/>
    <w:rsid w:val="005C69A4"/>
    <w:rsid w:val="005C6E42"/>
    <w:rsid w:val="005C7E34"/>
    <w:rsid w:val="005C7E3E"/>
    <w:rsid w:val="005D02AF"/>
    <w:rsid w:val="005D040C"/>
    <w:rsid w:val="005D06D7"/>
    <w:rsid w:val="005D0CEA"/>
    <w:rsid w:val="005D104E"/>
    <w:rsid w:val="005D1F6C"/>
    <w:rsid w:val="005D23FE"/>
    <w:rsid w:val="005D30E1"/>
    <w:rsid w:val="005D3D43"/>
    <w:rsid w:val="005D41E2"/>
    <w:rsid w:val="005D456A"/>
    <w:rsid w:val="005D490C"/>
    <w:rsid w:val="005D49FF"/>
    <w:rsid w:val="005D4A53"/>
    <w:rsid w:val="005D50A8"/>
    <w:rsid w:val="005D512A"/>
    <w:rsid w:val="005D5551"/>
    <w:rsid w:val="005D5F60"/>
    <w:rsid w:val="005D61BF"/>
    <w:rsid w:val="005D631A"/>
    <w:rsid w:val="005D6636"/>
    <w:rsid w:val="005D672A"/>
    <w:rsid w:val="005D6A28"/>
    <w:rsid w:val="005D727E"/>
    <w:rsid w:val="005D76BB"/>
    <w:rsid w:val="005D7F1C"/>
    <w:rsid w:val="005E00FB"/>
    <w:rsid w:val="005E0247"/>
    <w:rsid w:val="005E045B"/>
    <w:rsid w:val="005E0512"/>
    <w:rsid w:val="005E0745"/>
    <w:rsid w:val="005E0853"/>
    <w:rsid w:val="005E0A88"/>
    <w:rsid w:val="005E114E"/>
    <w:rsid w:val="005E123C"/>
    <w:rsid w:val="005E12D8"/>
    <w:rsid w:val="005E16F3"/>
    <w:rsid w:val="005E211E"/>
    <w:rsid w:val="005E23D3"/>
    <w:rsid w:val="005E2480"/>
    <w:rsid w:val="005E355E"/>
    <w:rsid w:val="005E3F65"/>
    <w:rsid w:val="005E4185"/>
    <w:rsid w:val="005E48CD"/>
    <w:rsid w:val="005E558D"/>
    <w:rsid w:val="005E5645"/>
    <w:rsid w:val="005E5DA0"/>
    <w:rsid w:val="005E64DE"/>
    <w:rsid w:val="005E66D3"/>
    <w:rsid w:val="005E6B82"/>
    <w:rsid w:val="005E703C"/>
    <w:rsid w:val="005E7843"/>
    <w:rsid w:val="005E7896"/>
    <w:rsid w:val="005F02D9"/>
    <w:rsid w:val="005F04CD"/>
    <w:rsid w:val="005F04E3"/>
    <w:rsid w:val="005F0AB6"/>
    <w:rsid w:val="005F0C69"/>
    <w:rsid w:val="005F153D"/>
    <w:rsid w:val="005F19B8"/>
    <w:rsid w:val="005F1B37"/>
    <w:rsid w:val="005F1BEC"/>
    <w:rsid w:val="005F20A4"/>
    <w:rsid w:val="005F2164"/>
    <w:rsid w:val="005F21A2"/>
    <w:rsid w:val="005F2407"/>
    <w:rsid w:val="005F255E"/>
    <w:rsid w:val="005F2CAE"/>
    <w:rsid w:val="005F2CE8"/>
    <w:rsid w:val="005F3643"/>
    <w:rsid w:val="005F4086"/>
    <w:rsid w:val="005F4682"/>
    <w:rsid w:val="005F4BFB"/>
    <w:rsid w:val="005F4D09"/>
    <w:rsid w:val="005F4F18"/>
    <w:rsid w:val="005F532F"/>
    <w:rsid w:val="005F5593"/>
    <w:rsid w:val="005F572F"/>
    <w:rsid w:val="005F57CF"/>
    <w:rsid w:val="005F64E8"/>
    <w:rsid w:val="005F6551"/>
    <w:rsid w:val="005F67E5"/>
    <w:rsid w:val="005F6957"/>
    <w:rsid w:val="005F6A33"/>
    <w:rsid w:val="005F6A70"/>
    <w:rsid w:val="005F7B3E"/>
    <w:rsid w:val="00600397"/>
    <w:rsid w:val="006005C4"/>
    <w:rsid w:val="006006F3"/>
    <w:rsid w:val="0060075F"/>
    <w:rsid w:val="006012AD"/>
    <w:rsid w:val="006013A7"/>
    <w:rsid w:val="006016EB"/>
    <w:rsid w:val="00601AE2"/>
    <w:rsid w:val="00601B44"/>
    <w:rsid w:val="00601BB0"/>
    <w:rsid w:val="00601F61"/>
    <w:rsid w:val="00602230"/>
    <w:rsid w:val="0060274C"/>
    <w:rsid w:val="00604103"/>
    <w:rsid w:val="00604310"/>
    <w:rsid w:val="00604C6F"/>
    <w:rsid w:val="00604E8E"/>
    <w:rsid w:val="006053B6"/>
    <w:rsid w:val="006054D6"/>
    <w:rsid w:val="00605C53"/>
    <w:rsid w:val="006068FA"/>
    <w:rsid w:val="00606A45"/>
    <w:rsid w:val="00606BDE"/>
    <w:rsid w:val="00606E4D"/>
    <w:rsid w:val="00607076"/>
    <w:rsid w:val="0060742F"/>
    <w:rsid w:val="0060753C"/>
    <w:rsid w:val="00607B8B"/>
    <w:rsid w:val="00607CDD"/>
    <w:rsid w:val="00607E2C"/>
    <w:rsid w:val="00610035"/>
    <w:rsid w:val="00610115"/>
    <w:rsid w:val="00610C0B"/>
    <w:rsid w:val="00610F8A"/>
    <w:rsid w:val="00611654"/>
    <w:rsid w:val="00611968"/>
    <w:rsid w:val="006119DE"/>
    <w:rsid w:val="00611C47"/>
    <w:rsid w:val="006126EB"/>
    <w:rsid w:val="0061271C"/>
    <w:rsid w:val="006129DB"/>
    <w:rsid w:val="00614234"/>
    <w:rsid w:val="00614618"/>
    <w:rsid w:val="00614796"/>
    <w:rsid w:val="006148F8"/>
    <w:rsid w:val="00614944"/>
    <w:rsid w:val="00615350"/>
    <w:rsid w:val="0061588A"/>
    <w:rsid w:val="006165CD"/>
    <w:rsid w:val="0061689E"/>
    <w:rsid w:val="0061710E"/>
    <w:rsid w:val="0061720B"/>
    <w:rsid w:val="00617456"/>
    <w:rsid w:val="006176F1"/>
    <w:rsid w:val="00617A05"/>
    <w:rsid w:val="00617B3C"/>
    <w:rsid w:val="006202DC"/>
    <w:rsid w:val="006203B5"/>
    <w:rsid w:val="00620604"/>
    <w:rsid w:val="006206B6"/>
    <w:rsid w:val="00621742"/>
    <w:rsid w:val="00621C1C"/>
    <w:rsid w:val="0062248C"/>
    <w:rsid w:val="006227B9"/>
    <w:rsid w:val="00622B95"/>
    <w:rsid w:val="00622CA5"/>
    <w:rsid w:val="00623169"/>
    <w:rsid w:val="00623776"/>
    <w:rsid w:val="0062377F"/>
    <w:rsid w:val="006237AF"/>
    <w:rsid w:val="00623820"/>
    <w:rsid w:val="006243B6"/>
    <w:rsid w:val="00624879"/>
    <w:rsid w:val="00625922"/>
    <w:rsid w:val="00625A7B"/>
    <w:rsid w:val="00625C71"/>
    <w:rsid w:val="00625C87"/>
    <w:rsid w:val="00625DDF"/>
    <w:rsid w:val="0062605F"/>
    <w:rsid w:val="006262B6"/>
    <w:rsid w:val="0062673F"/>
    <w:rsid w:val="006268C6"/>
    <w:rsid w:val="00626E3C"/>
    <w:rsid w:val="006272BA"/>
    <w:rsid w:val="006273D7"/>
    <w:rsid w:val="00627470"/>
    <w:rsid w:val="0062751D"/>
    <w:rsid w:val="00627825"/>
    <w:rsid w:val="00627CEE"/>
    <w:rsid w:val="00630125"/>
    <w:rsid w:val="00630375"/>
    <w:rsid w:val="0063050A"/>
    <w:rsid w:val="006305BB"/>
    <w:rsid w:val="0063091E"/>
    <w:rsid w:val="00630FD1"/>
    <w:rsid w:val="00632097"/>
    <w:rsid w:val="00632A59"/>
    <w:rsid w:val="00632C8A"/>
    <w:rsid w:val="00632F04"/>
    <w:rsid w:val="0063338B"/>
    <w:rsid w:val="00633F79"/>
    <w:rsid w:val="0063434A"/>
    <w:rsid w:val="00634892"/>
    <w:rsid w:val="00634CA3"/>
    <w:rsid w:val="00634E86"/>
    <w:rsid w:val="00634EDD"/>
    <w:rsid w:val="0063513D"/>
    <w:rsid w:val="00635D12"/>
    <w:rsid w:val="00635DD4"/>
    <w:rsid w:val="00635F9F"/>
    <w:rsid w:val="006363D2"/>
    <w:rsid w:val="0063676B"/>
    <w:rsid w:val="00636966"/>
    <w:rsid w:val="006369E1"/>
    <w:rsid w:val="0063755E"/>
    <w:rsid w:val="00640452"/>
    <w:rsid w:val="006405F5"/>
    <w:rsid w:val="00640AD2"/>
    <w:rsid w:val="0064134D"/>
    <w:rsid w:val="006415E4"/>
    <w:rsid w:val="0064229F"/>
    <w:rsid w:val="00642641"/>
    <w:rsid w:val="00642C78"/>
    <w:rsid w:val="00643075"/>
    <w:rsid w:val="0064341B"/>
    <w:rsid w:val="00643838"/>
    <w:rsid w:val="00643FEB"/>
    <w:rsid w:val="0064442C"/>
    <w:rsid w:val="00644854"/>
    <w:rsid w:val="00645115"/>
    <w:rsid w:val="006460D9"/>
    <w:rsid w:val="006461A4"/>
    <w:rsid w:val="0064630D"/>
    <w:rsid w:val="006463EE"/>
    <w:rsid w:val="006465F4"/>
    <w:rsid w:val="00646821"/>
    <w:rsid w:val="00646937"/>
    <w:rsid w:val="00646B20"/>
    <w:rsid w:val="00646F13"/>
    <w:rsid w:val="00646FE6"/>
    <w:rsid w:val="00650381"/>
    <w:rsid w:val="0065038F"/>
    <w:rsid w:val="00650CC8"/>
    <w:rsid w:val="00650F09"/>
    <w:rsid w:val="0065144A"/>
    <w:rsid w:val="00653D34"/>
    <w:rsid w:val="00653DD0"/>
    <w:rsid w:val="006540E4"/>
    <w:rsid w:val="006542CC"/>
    <w:rsid w:val="006548F3"/>
    <w:rsid w:val="006556DF"/>
    <w:rsid w:val="00655DEB"/>
    <w:rsid w:val="006563EB"/>
    <w:rsid w:val="00656442"/>
    <w:rsid w:val="00656473"/>
    <w:rsid w:val="006565DC"/>
    <w:rsid w:val="00656608"/>
    <w:rsid w:val="00656C93"/>
    <w:rsid w:val="006570E1"/>
    <w:rsid w:val="0065723D"/>
    <w:rsid w:val="00657CE1"/>
    <w:rsid w:val="00657D3F"/>
    <w:rsid w:val="00657D80"/>
    <w:rsid w:val="0066004B"/>
    <w:rsid w:val="00660269"/>
    <w:rsid w:val="0066063E"/>
    <w:rsid w:val="006606ED"/>
    <w:rsid w:val="0066075C"/>
    <w:rsid w:val="006608A2"/>
    <w:rsid w:val="00660C99"/>
    <w:rsid w:val="00660DAC"/>
    <w:rsid w:val="00661253"/>
    <w:rsid w:val="0066156A"/>
    <w:rsid w:val="006620E3"/>
    <w:rsid w:val="00662217"/>
    <w:rsid w:val="0066240F"/>
    <w:rsid w:val="0066318E"/>
    <w:rsid w:val="00663BAD"/>
    <w:rsid w:val="00664548"/>
    <w:rsid w:val="0066482E"/>
    <w:rsid w:val="006655C7"/>
    <w:rsid w:val="00665BA4"/>
    <w:rsid w:val="00665C22"/>
    <w:rsid w:val="006660AB"/>
    <w:rsid w:val="00666202"/>
    <w:rsid w:val="00666BBB"/>
    <w:rsid w:val="00666E64"/>
    <w:rsid w:val="00667DBC"/>
    <w:rsid w:val="00670261"/>
    <w:rsid w:val="00670856"/>
    <w:rsid w:val="006712A2"/>
    <w:rsid w:val="006712D8"/>
    <w:rsid w:val="00671563"/>
    <w:rsid w:val="0067314F"/>
    <w:rsid w:val="006732B2"/>
    <w:rsid w:val="00673619"/>
    <w:rsid w:val="00673836"/>
    <w:rsid w:val="00673A36"/>
    <w:rsid w:val="00673B50"/>
    <w:rsid w:val="00673E2B"/>
    <w:rsid w:val="006743BF"/>
    <w:rsid w:val="00674A9D"/>
    <w:rsid w:val="00674FB0"/>
    <w:rsid w:val="0067521A"/>
    <w:rsid w:val="006757D9"/>
    <w:rsid w:val="00675ACB"/>
    <w:rsid w:val="00675CD6"/>
    <w:rsid w:val="006768D1"/>
    <w:rsid w:val="00676ACC"/>
    <w:rsid w:val="00676C82"/>
    <w:rsid w:val="00676E06"/>
    <w:rsid w:val="00676F01"/>
    <w:rsid w:val="00676F69"/>
    <w:rsid w:val="00680189"/>
    <w:rsid w:val="0068081F"/>
    <w:rsid w:val="006809DF"/>
    <w:rsid w:val="00680CD3"/>
    <w:rsid w:val="00680E53"/>
    <w:rsid w:val="00681E01"/>
    <w:rsid w:val="00681F65"/>
    <w:rsid w:val="0068201F"/>
    <w:rsid w:val="0068229A"/>
    <w:rsid w:val="00682853"/>
    <w:rsid w:val="00682A20"/>
    <w:rsid w:val="00682A5F"/>
    <w:rsid w:val="00682F93"/>
    <w:rsid w:val="006836AF"/>
    <w:rsid w:val="00683778"/>
    <w:rsid w:val="006842D2"/>
    <w:rsid w:val="00684815"/>
    <w:rsid w:val="00685531"/>
    <w:rsid w:val="006855CB"/>
    <w:rsid w:val="00685F12"/>
    <w:rsid w:val="006869A6"/>
    <w:rsid w:val="00687013"/>
    <w:rsid w:val="0068717C"/>
    <w:rsid w:val="00687871"/>
    <w:rsid w:val="00687B81"/>
    <w:rsid w:val="006904C9"/>
    <w:rsid w:val="00690C08"/>
    <w:rsid w:val="0069125A"/>
    <w:rsid w:val="0069129B"/>
    <w:rsid w:val="00691829"/>
    <w:rsid w:val="00691FA3"/>
    <w:rsid w:val="00692AFB"/>
    <w:rsid w:val="00692CF0"/>
    <w:rsid w:val="00692DD8"/>
    <w:rsid w:val="006930B6"/>
    <w:rsid w:val="00693901"/>
    <w:rsid w:val="00693B3B"/>
    <w:rsid w:val="00693D0E"/>
    <w:rsid w:val="006948C8"/>
    <w:rsid w:val="00694D74"/>
    <w:rsid w:val="00694E18"/>
    <w:rsid w:val="00695515"/>
    <w:rsid w:val="0069578B"/>
    <w:rsid w:val="006958F2"/>
    <w:rsid w:val="00695941"/>
    <w:rsid w:val="00695995"/>
    <w:rsid w:val="00696019"/>
    <w:rsid w:val="006965F0"/>
    <w:rsid w:val="00696773"/>
    <w:rsid w:val="00696AF3"/>
    <w:rsid w:val="00696E4A"/>
    <w:rsid w:val="0069721D"/>
    <w:rsid w:val="0069756F"/>
    <w:rsid w:val="006975E4"/>
    <w:rsid w:val="006978E4"/>
    <w:rsid w:val="006978EE"/>
    <w:rsid w:val="00697CE5"/>
    <w:rsid w:val="00697DDF"/>
    <w:rsid w:val="00697E80"/>
    <w:rsid w:val="006A0426"/>
    <w:rsid w:val="006A051D"/>
    <w:rsid w:val="006A0A97"/>
    <w:rsid w:val="006A111D"/>
    <w:rsid w:val="006A14E7"/>
    <w:rsid w:val="006A1A2D"/>
    <w:rsid w:val="006A1B73"/>
    <w:rsid w:val="006A1F5A"/>
    <w:rsid w:val="006A23B3"/>
    <w:rsid w:val="006A2C37"/>
    <w:rsid w:val="006A2E84"/>
    <w:rsid w:val="006A2EC7"/>
    <w:rsid w:val="006A3280"/>
    <w:rsid w:val="006A3827"/>
    <w:rsid w:val="006A3CD8"/>
    <w:rsid w:val="006A3F4F"/>
    <w:rsid w:val="006A4BA0"/>
    <w:rsid w:val="006A4DD9"/>
    <w:rsid w:val="006A51FE"/>
    <w:rsid w:val="006A53C1"/>
    <w:rsid w:val="006A59C0"/>
    <w:rsid w:val="006A5E31"/>
    <w:rsid w:val="006A6570"/>
    <w:rsid w:val="006A68B0"/>
    <w:rsid w:val="006A6981"/>
    <w:rsid w:val="006A6C74"/>
    <w:rsid w:val="006A6D4E"/>
    <w:rsid w:val="006A7112"/>
    <w:rsid w:val="006A798E"/>
    <w:rsid w:val="006A7FAA"/>
    <w:rsid w:val="006A7FC2"/>
    <w:rsid w:val="006B00DB"/>
    <w:rsid w:val="006B0241"/>
    <w:rsid w:val="006B059D"/>
    <w:rsid w:val="006B0676"/>
    <w:rsid w:val="006B0EDF"/>
    <w:rsid w:val="006B150C"/>
    <w:rsid w:val="006B15A2"/>
    <w:rsid w:val="006B16D1"/>
    <w:rsid w:val="006B1701"/>
    <w:rsid w:val="006B1C53"/>
    <w:rsid w:val="006B1C55"/>
    <w:rsid w:val="006B1CC4"/>
    <w:rsid w:val="006B1CE6"/>
    <w:rsid w:val="006B1D80"/>
    <w:rsid w:val="006B1EB9"/>
    <w:rsid w:val="006B2215"/>
    <w:rsid w:val="006B30DD"/>
    <w:rsid w:val="006B31C4"/>
    <w:rsid w:val="006B3309"/>
    <w:rsid w:val="006B48D4"/>
    <w:rsid w:val="006B4B01"/>
    <w:rsid w:val="006B4FC6"/>
    <w:rsid w:val="006B51EE"/>
    <w:rsid w:val="006B5307"/>
    <w:rsid w:val="006B54FC"/>
    <w:rsid w:val="006B5597"/>
    <w:rsid w:val="006B5738"/>
    <w:rsid w:val="006B5FC1"/>
    <w:rsid w:val="006B61CF"/>
    <w:rsid w:val="006B6C90"/>
    <w:rsid w:val="006B6E02"/>
    <w:rsid w:val="006B74E4"/>
    <w:rsid w:val="006B7769"/>
    <w:rsid w:val="006B778A"/>
    <w:rsid w:val="006B782D"/>
    <w:rsid w:val="006B7AAF"/>
    <w:rsid w:val="006C0572"/>
    <w:rsid w:val="006C06CF"/>
    <w:rsid w:val="006C091B"/>
    <w:rsid w:val="006C0A46"/>
    <w:rsid w:val="006C148A"/>
    <w:rsid w:val="006C1554"/>
    <w:rsid w:val="006C1974"/>
    <w:rsid w:val="006C1A53"/>
    <w:rsid w:val="006C2267"/>
    <w:rsid w:val="006C24DD"/>
    <w:rsid w:val="006C280B"/>
    <w:rsid w:val="006C2972"/>
    <w:rsid w:val="006C3B51"/>
    <w:rsid w:val="006C3EE9"/>
    <w:rsid w:val="006C4248"/>
    <w:rsid w:val="006C4564"/>
    <w:rsid w:val="006C4A0B"/>
    <w:rsid w:val="006C5066"/>
    <w:rsid w:val="006C52F3"/>
    <w:rsid w:val="006C5331"/>
    <w:rsid w:val="006C544D"/>
    <w:rsid w:val="006C54EB"/>
    <w:rsid w:val="006C5B41"/>
    <w:rsid w:val="006C5B58"/>
    <w:rsid w:val="006C5C09"/>
    <w:rsid w:val="006C5E0C"/>
    <w:rsid w:val="006C5E68"/>
    <w:rsid w:val="006C6094"/>
    <w:rsid w:val="006C6233"/>
    <w:rsid w:val="006C6591"/>
    <w:rsid w:val="006C667A"/>
    <w:rsid w:val="006C667D"/>
    <w:rsid w:val="006C6770"/>
    <w:rsid w:val="006C6E92"/>
    <w:rsid w:val="006C7171"/>
    <w:rsid w:val="006D0568"/>
    <w:rsid w:val="006D0641"/>
    <w:rsid w:val="006D0CD8"/>
    <w:rsid w:val="006D0CE7"/>
    <w:rsid w:val="006D0EDB"/>
    <w:rsid w:val="006D0FA2"/>
    <w:rsid w:val="006D1104"/>
    <w:rsid w:val="006D16BB"/>
    <w:rsid w:val="006D16D0"/>
    <w:rsid w:val="006D1AA7"/>
    <w:rsid w:val="006D1AD2"/>
    <w:rsid w:val="006D1AF5"/>
    <w:rsid w:val="006D1EFA"/>
    <w:rsid w:val="006D209E"/>
    <w:rsid w:val="006D2133"/>
    <w:rsid w:val="006D2BF8"/>
    <w:rsid w:val="006D2DA0"/>
    <w:rsid w:val="006D39DE"/>
    <w:rsid w:val="006D3DF8"/>
    <w:rsid w:val="006D4A4C"/>
    <w:rsid w:val="006D5471"/>
    <w:rsid w:val="006D5572"/>
    <w:rsid w:val="006D5B21"/>
    <w:rsid w:val="006D5CDB"/>
    <w:rsid w:val="006D5D39"/>
    <w:rsid w:val="006D5DD8"/>
    <w:rsid w:val="006D6796"/>
    <w:rsid w:val="006D7D65"/>
    <w:rsid w:val="006D7D8A"/>
    <w:rsid w:val="006E0526"/>
    <w:rsid w:val="006E0586"/>
    <w:rsid w:val="006E120A"/>
    <w:rsid w:val="006E16AF"/>
    <w:rsid w:val="006E189E"/>
    <w:rsid w:val="006E1A9F"/>
    <w:rsid w:val="006E1CD9"/>
    <w:rsid w:val="006E1E7C"/>
    <w:rsid w:val="006E23BF"/>
    <w:rsid w:val="006E265A"/>
    <w:rsid w:val="006E2703"/>
    <w:rsid w:val="006E31B1"/>
    <w:rsid w:val="006E330F"/>
    <w:rsid w:val="006E3351"/>
    <w:rsid w:val="006E349D"/>
    <w:rsid w:val="006E370C"/>
    <w:rsid w:val="006E3A4F"/>
    <w:rsid w:val="006E3A78"/>
    <w:rsid w:val="006E3FFF"/>
    <w:rsid w:val="006E413A"/>
    <w:rsid w:val="006E458D"/>
    <w:rsid w:val="006E49C6"/>
    <w:rsid w:val="006E4BE4"/>
    <w:rsid w:val="006E4DD5"/>
    <w:rsid w:val="006E5469"/>
    <w:rsid w:val="006E5954"/>
    <w:rsid w:val="006E5A51"/>
    <w:rsid w:val="006E5B23"/>
    <w:rsid w:val="006E6965"/>
    <w:rsid w:val="006E6AAC"/>
    <w:rsid w:val="006E6F95"/>
    <w:rsid w:val="006E7A11"/>
    <w:rsid w:val="006E7ADC"/>
    <w:rsid w:val="006E7E96"/>
    <w:rsid w:val="006E7FF2"/>
    <w:rsid w:val="006F0AF6"/>
    <w:rsid w:val="006F0BCE"/>
    <w:rsid w:val="006F10E0"/>
    <w:rsid w:val="006F11D1"/>
    <w:rsid w:val="006F145D"/>
    <w:rsid w:val="006F1808"/>
    <w:rsid w:val="006F1AF0"/>
    <w:rsid w:val="006F1C35"/>
    <w:rsid w:val="006F1C67"/>
    <w:rsid w:val="006F2130"/>
    <w:rsid w:val="006F24C2"/>
    <w:rsid w:val="006F2A88"/>
    <w:rsid w:val="006F2C43"/>
    <w:rsid w:val="006F3248"/>
    <w:rsid w:val="006F38E5"/>
    <w:rsid w:val="006F39E8"/>
    <w:rsid w:val="006F3AEE"/>
    <w:rsid w:val="006F3FFC"/>
    <w:rsid w:val="006F4900"/>
    <w:rsid w:val="006F4951"/>
    <w:rsid w:val="006F49C8"/>
    <w:rsid w:val="006F5495"/>
    <w:rsid w:val="006F5502"/>
    <w:rsid w:val="006F5795"/>
    <w:rsid w:val="006F57F3"/>
    <w:rsid w:val="006F5B08"/>
    <w:rsid w:val="006F5D47"/>
    <w:rsid w:val="006F5E25"/>
    <w:rsid w:val="006F6A45"/>
    <w:rsid w:val="006F6FCE"/>
    <w:rsid w:val="006F7354"/>
    <w:rsid w:val="006F7EC0"/>
    <w:rsid w:val="00700154"/>
    <w:rsid w:val="0070051E"/>
    <w:rsid w:val="0070091D"/>
    <w:rsid w:val="00700BDD"/>
    <w:rsid w:val="00700CF4"/>
    <w:rsid w:val="00700D05"/>
    <w:rsid w:val="00700D5A"/>
    <w:rsid w:val="00700F4F"/>
    <w:rsid w:val="00701561"/>
    <w:rsid w:val="0070198D"/>
    <w:rsid w:val="00701ED0"/>
    <w:rsid w:val="00701FA9"/>
    <w:rsid w:val="007020B5"/>
    <w:rsid w:val="0070227E"/>
    <w:rsid w:val="007024D9"/>
    <w:rsid w:val="007025E6"/>
    <w:rsid w:val="00702AFE"/>
    <w:rsid w:val="00702C5F"/>
    <w:rsid w:val="00703EA4"/>
    <w:rsid w:val="007046D9"/>
    <w:rsid w:val="007047AA"/>
    <w:rsid w:val="00704D98"/>
    <w:rsid w:val="007051AF"/>
    <w:rsid w:val="00705235"/>
    <w:rsid w:val="0070538F"/>
    <w:rsid w:val="00705AC0"/>
    <w:rsid w:val="00705C9D"/>
    <w:rsid w:val="00705E21"/>
    <w:rsid w:val="00705E8A"/>
    <w:rsid w:val="00706071"/>
    <w:rsid w:val="0070661E"/>
    <w:rsid w:val="00706DE9"/>
    <w:rsid w:val="00707463"/>
    <w:rsid w:val="00707639"/>
    <w:rsid w:val="00707C8E"/>
    <w:rsid w:val="0071000E"/>
    <w:rsid w:val="0071037C"/>
    <w:rsid w:val="0071082E"/>
    <w:rsid w:val="00710AC3"/>
    <w:rsid w:val="00710CB8"/>
    <w:rsid w:val="00710CC7"/>
    <w:rsid w:val="007117B0"/>
    <w:rsid w:val="00711C80"/>
    <w:rsid w:val="0071238F"/>
    <w:rsid w:val="00712A96"/>
    <w:rsid w:val="0071322D"/>
    <w:rsid w:val="007132C8"/>
    <w:rsid w:val="00713E85"/>
    <w:rsid w:val="00713FD1"/>
    <w:rsid w:val="0071446E"/>
    <w:rsid w:val="0071489C"/>
    <w:rsid w:val="00714E85"/>
    <w:rsid w:val="0071619A"/>
    <w:rsid w:val="00716316"/>
    <w:rsid w:val="007164BB"/>
    <w:rsid w:val="007166BA"/>
    <w:rsid w:val="00717177"/>
    <w:rsid w:val="0071749B"/>
    <w:rsid w:val="00717A03"/>
    <w:rsid w:val="00717E8B"/>
    <w:rsid w:val="00717F6E"/>
    <w:rsid w:val="00720059"/>
    <w:rsid w:val="00720233"/>
    <w:rsid w:val="00720406"/>
    <w:rsid w:val="0072062D"/>
    <w:rsid w:val="00720724"/>
    <w:rsid w:val="00720E77"/>
    <w:rsid w:val="0072161E"/>
    <w:rsid w:val="007216BB"/>
    <w:rsid w:val="0072174E"/>
    <w:rsid w:val="007218F7"/>
    <w:rsid w:val="007218FC"/>
    <w:rsid w:val="00722793"/>
    <w:rsid w:val="00722AD9"/>
    <w:rsid w:val="00723073"/>
    <w:rsid w:val="007237C4"/>
    <w:rsid w:val="00723892"/>
    <w:rsid w:val="007238E7"/>
    <w:rsid w:val="00724323"/>
    <w:rsid w:val="00724924"/>
    <w:rsid w:val="00724958"/>
    <w:rsid w:val="00724D5D"/>
    <w:rsid w:val="00724EFB"/>
    <w:rsid w:val="00724FB2"/>
    <w:rsid w:val="00725B6E"/>
    <w:rsid w:val="00725D37"/>
    <w:rsid w:val="00725E4B"/>
    <w:rsid w:val="00725EAC"/>
    <w:rsid w:val="0072614F"/>
    <w:rsid w:val="00726439"/>
    <w:rsid w:val="00726746"/>
    <w:rsid w:val="00727175"/>
    <w:rsid w:val="00727448"/>
    <w:rsid w:val="00727781"/>
    <w:rsid w:val="00730A61"/>
    <w:rsid w:val="00730E55"/>
    <w:rsid w:val="0073138F"/>
    <w:rsid w:val="00731609"/>
    <w:rsid w:val="00731D93"/>
    <w:rsid w:val="007321F3"/>
    <w:rsid w:val="00732464"/>
    <w:rsid w:val="00732A8F"/>
    <w:rsid w:val="00732BE7"/>
    <w:rsid w:val="00733038"/>
    <w:rsid w:val="00733097"/>
    <w:rsid w:val="0073327D"/>
    <w:rsid w:val="0073347A"/>
    <w:rsid w:val="007334FC"/>
    <w:rsid w:val="00733613"/>
    <w:rsid w:val="0073491D"/>
    <w:rsid w:val="007351D8"/>
    <w:rsid w:val="00735744"/>
    <w:rsid w:val="007364D1"/>
    <w:rsid w:val="007367F1"/>
    <w:rsid w:val="00736E6D"/>
    <w:rsid w:val="00737490"/>
    <w:rsid w:val="00737869"/>
    <w:rsid w:val="00737E98"/>
    <w:rsid w:val="00737F3A"/>
    <w:rsid w:val="00740315"/>
    <w:rsid w:val="00740365"/>
    <w:rsid w:val="007403DD"/>
    <w:rsid w:val="00740B3A"/>
    <w:rsid w:val="00740F14"/>
    <w:rsid w:val="00741106"/>
    <w:rsid w:val="00741C44"/>
    <w:rsid w:val="00741C8D"/>
    <w:rsid w:val="00741D4C"/>
    <w:rsid w:val="00741F0B"/>
    <w:rsid w:val="00742774"/>
    <w:rsid w:val="00744583"/>
    <w:rsid w:val="007448F9"/>
    <w:rsid w:val="00744D1E"/>
    <w:rsid w:val="00745079"/>
    <w:rsid w:val="007454D1"/>
    <w:rsid w:val="0074552A"/>
    <w:rsid w:val="007458AA"/>
    <w:rsid w:val="00745D69"/>
    <w:rsid w:val="00745EE9"/>
    <w:rsid w:val="00745F97"/>
    <w:rsid w:val="00746572"/>
    <w:rsid w:val="00746729"/>
    <w:rsid w:val="00746B3E"/>
    <w:rsid w:val="00746DE3"/>
    <w:rsid w:val="00747C74"/>
    <w:rsid w:val="00747E75"/>
    <w:rsid w:val="00750325"/>
    <w:rsid w:val="00750447"/>
    <w:rsid w:val="00750784"/>
    <w:rsid w:val="00750FB7"/>
    <w:rsid w:val="007511ED"/>
    <w:rsid w:val="0075130C"/>
    <w:rsid w:val="00751403"/>
    <w:rsid w:val="00752736"/>
    <w:rsid w:val="007529F5"/>
    <w:rsid w:val="00752C68"/>
    <w:rsid w:val="00752D83"/>
    <w:rsid w:val="00752F7C"/>
    <w:rsid w:val="0075306E"/>
    <w:rsid w:val="00753542"/>
    <w:rsid w:val="00753B4A"/>
    <w:rsid w:val="00753EE0"/>
    <w:rsid w:val="00754087"/>
    <w:rsid w:val="007548DA"/>
    <w:rsid w:val="0075491B"/>
    <w:rsid w:val="00754CE5"/>
    <w:rsid w:val="00755042"/>
    <w:rsid w:val="00755532"/>
    <w:rsid w:val="007556F5"/>
    <w:rsid w:val="00755CB9"/>
    <w:rsid w:val="00755EB7"/>
    <w:rsid w:val="00755ED3"/>
    <w:rsid w:val="00756489"/>
    <w:rsid w:val="0075676F"/>
    <w:rsid w:val="00756C72"/>
    <w:rsid w:val="00756DAD"/>
    <w:rsid w:val="0075723B"/>
    <w:rsid w:val="007574FE"/>
    <w:rsid w:val="00757515"/>
    <w:rsid w:val="00757C92"/>
    <w:rsid w:val="00757F1F"/>
    <w:rsid w:val="00760119"/>
    <w:rsid w:val="007602EA"/>
    <w:rsid w:val="007607AB"/>
    <w:rsid w:val="0076115C"/>
    <w:rsid w:val="00761AA5"/>
    <w:rsid w:val="00761C66"/>
    <w:rsid w:val="007621CE"/>
    <w:rsid w:val="00762606"/>
    <w:rsid w:val="00762BA4"/>
    <w:rsid w:val="00762F72"/>
    <w:rsid w:val="00762FFA"/>
    <w:rsid w:val="00763306"/>
    <w:rsid w:val="007634E7"/>
    <w:rsid w:val="007638E6"/>
    <w:rsid w:val="00764123"/>
    <w:rsid w:val="00764E41"/>
    <w:rsid w:val="0076595B"/>
    <w:rsid w:val="00765C87"/>
    <w:rsid w:val="00766209"/>
    <w:rsid w:val="00766622"/>
    <w:rsid w:val="00766911"/>
    <w:rsid w:val="00766B92"/>
    <w:rsid w:val="00766DB8"/>
    <w:rsid w:val="00766F7A"/>
    <w:rsid w:val="00767178"/>
    <w:rsid w:val="0076721C"/>
    <w:rsid w:val="00767562"/>
    <w:rsid w:val="007678B4"/>
    <w:rsid w:val="00767B30"/>
    <w:rsid w:val="00770008"/>
    <w:rsid w:val="007709EE"/>
    <w:rsid w:val="007712BB"/>
    <w:rsid w:val="00772D7F"/>
    <w:rsid w:val="00772F5E"/>
    <w:rsid w:val="0077392E"/>
    <w:rsid w:val="00773B5F"/>
    <w:rsid w:val="00773C64"/>
    <w:rsid w:val="00774599"/>
    <w:rsid w:val="00774988"/>
    <w:rsid w:val="00775086"/>
    <w:rsid w:val="00775206"/>
    <w:rsid w:val="007753FC"/>
    <w:rsid w:val="007756C7"/>
    <w:rsid w:val="00776109"/>
    <w:rsid w:val="00776352"/>
    <w:rsid w:val="007766EC"/>
    <w:rsid w:val="00776CE4"/>
    <w:rsid w:val="007771E5"/>
    <w:rsid w:val="00777FD5"/>
    <w:rsid w:val="00777FF2"/>
    <w:rsid w:val="00780060"/>
    <w:rsid w:val="00780F55"/>
    <w:rsid w:val="00781EA2"/>
    <w:rsid w:val="00782520"/>
    <w:rsid w:val="007827FE"/>
    <w:rsid w:val="007831AE"/>
    <w:rsid w:val="0078366F"/>
    <w:rsid w:val="00783AED"/>
    <w:rsid w:val="00784232"/>
    <w:rsid w:val="007848BB"/>
    <w:rsid w:val="00784981"/>
    <w:rsid w:val="00785033"/>
    <w:rsid w:val="00785188"/>
    <w:rsid w:val="00786277"/>
    <w:rsid w:val="00786FD2"/>
    <w:rsid w:val="00787330"/>
    <w:rsid w:val="007873E1"/>
    <w:rsid w:val="00790227"/>
    <w:rsid w:val="00790580"/>
    <w:rsid w:val="007908CE"/>
    <w:rsid w:val="0079151D"/>
    <w:rsid w:val="0079177B"/>
    <w:rsid w:val="00791DB3"/>
    <w:rsid w:val="0079200D"/>
    <w:rsid w:val="007925FD"/>
    <w:rsid w:val="007926C6"/>
    <w:rsid w:val="007927AB"/>
    <w:rsid w:val="007927EF"/>
    <w:rsid w:val="00792B05"/>
    <w:rsid w:val="00793229"/>
    <w:rsid w:val="007939C3"/>
    <w:rsid w:val="00793D19"/>
    <w:rsid w:val="007947AD"/>
    <w:rsid w:val="007947E0"/>
    <w:rsid w:val="00794826"/>
    <w:rsid w:val="0079558C"/>
    <w:rsid w:val="007967D6"/>
    <w:rsid w:val="00796DE6"/>
    <w:rsid w:val="007975D3"/>
    <w:rsid w:val="00797832"/>
    <w:rsid w:val="00797D8F"/>
    <w:rsid w:val="00797E49"/>
    <w:rsid w:val="00797E9D"/>
    <w:rsid w:val="00797FC9"/>
    <w:rsid w:val="007A02B5"/>
    <w:rsid w:val="007A063B"/>
    <w:rsid w:val="007A0667"/>
    <w:rsid w:val="007A072C"/>
    <w:rsid w:val="007A119B"/>
    <w:rsid w:val="007A146E"/>
    <w:rsid w:val="007A1486"/>
    <w:rsid w:val="007A14B5"/>
    <w:rsid w:val="007A1A99"/>
    <w:rsid w:val="007A1B43"/>
    <w:rsid w:val="007A2315"/>
    <w:rsid w:val="007A2654"/>
    <w:rsid w:val="007A2A1F"/>
    <w:rsid w:val="007A3260"/>
    <w:rsid w:val="007A38C8"/>
    <w:rsid w:val="007A3DF4"/>
    <w:rsid w:val="007A4005"/>
    <w:rsid w:val="007A49AB"/>
    <w:rsid w:val="007A4EC5"/>
    <w:rsid w:val="007A4F4B"/>
    <w:rsid w:val="007A50C0"/>
    <w:rsid w:val="007A53AF"/>
    <w:rsid w:val="007A54C9"/>
    <w:rsid w:val="007A56B0"/>
    <w:rsid w:val="007A5A61"/>
    <w:rsid w:val="007A5A90"/>
    <w:rsid w:val="007A62BF"/>
    <w:rsid w:val="007A6403"/>
    <w:rsid w:val="007A687C"/>
    <w:rsid w:val="007A6EFB"/>
    <w:rsid w:val="007A6F28"/>
    <w:rsid w:val="007A7108"/>
    <w:rsid w:val="007A74B1"/>
    <w:rsid w:val="007A7542"/>
    <w:rsid w:val="007A78AA"/>
    <w:rsid w:val="007B0521"/>
    <w:rsid w:val="007B0731"/>
    <w:rsid w:val="007B0FA5"/>
    <w:rsid w:val="007B168E"/>
    <w:rsid w:val="007B195A"/>
    <w:rsid w:val="007B1B2F"/>
    <w:rsid w:val="007B1B83"/>
    <w:rsid w:val="007B1C55"/>
    <w:rsid w:val="007B1C96"/>
    <w:rsid w:val="007B2077"/>
    <w:rsid w:val="007B23FD"/>
    <w:rsid w:val="007B2A6E"/>
    <w:rsid w:val="007B2EEE"/>
    <w:rsid w:val="007B2F79"/>
    <w:rsid w:val="007B30FA"/>
    <w:rsid w:val="007B3306"/>
    <w:rsid w:val="007B349C"/>
    <w:rsid w:val="007B3547"/>
    <w:rsid w:val="007B3ADC"/>
    <w:rsid w:val="007B44FE"/>
    <w:rsid w:val="007B4EA9"/>
    <w:rsid w:val="007B6057"/>
    <w:rsid w:val="007B684F"/>
    <w:rsid w:val="007B72C9"/>
    <w:rsid w:val="007B7616"/>
    <w:rsid w:val="007B7765"/>
    <w:rsid w:val="007B79F7"/>
    <w:rsid w:val="007C0151"/>
    <w:rsid w:val="007C0241"/>
    <w:rsid w:val="007C0286"/>
    <w:rsid w:val="007C04E0"/>
    <w:rsid w:val="007C0A3A"/>
    <w:rsid w:val="007C0D9F"/>
    <w:rsid w:val="007C106C"/>
    <w:rsid w:val="007C130D"/>
    <w:rsid w:val="007C1338"/>
    <w:rsid w:val="007C1826"/>
    <w:rsid w:val="007C184E"/>
    <w:rsid w:val="007C1A8C"/>
    <w:rsid w:val="007C20F0"/>
    <w:rsid w:val="007C2358"/>
    <w:rsid w:val="007C2AA8"/>
    <w:rsid w:val="007C2B2C"/>
    <w:rsid w:val="007C2D87"/>
    <w:rsid w:val="007C3151"/>
    <w:rsid w:val="007C3190"/>
    <w:rsid w:val="007C320F"/>
    <w:rsid w:val="007C4862"/>
    <w:rsid w:val="007C4E60"/>
    <w:rsid w:val="007C528A"/>
    <w:rsid w:val="007C5963"/>
    <w:rsid w:val="007C6714"/>
    <w:rsid w:val="007C727A"/>
    <w:rsid w:val="007C7738"/>
    <w:rsid w:val="007C78D9"/>
    <w:rsid w:val="007C7B09"/>
    <w:rsid w:val="007C7E71"/>
    <w:rsid w:val="007D073C"/>
    <w:rsid w:val="007D0904"/>
    <w:rsid w:val="007D0D24"/>
    <w:rsid w:val="007D0D52"/>
    <w:rsid w:val="007D15C2"/>
    <w:rsid w:val="007D1AA1"/>
    <w:rsid w:val="007D211C"/>
    <w:rsid w:val="007D2B26"/>
    <w:rsid w:val="007D2F09"/>
    <w:rsid w:val="007D3F32"/>
    <w:rsid w:val="007D4556"/>
    <w:rsid w:val="007D47C1"/>
    <w:rsid w:val="007D49E6"/>
    <w:rsid w:val="007D4A33"/>
    <w:rsid w:val="007D4E65"/>
    <w:rsid w:val="007D4FBE"/>
    <w:rsid w:val="007D5A62"/>
    <w:rsid w:val="007D5C23"/>
    <w:rsid w:val="007D5E23"/>
    <w:rsid w:val="007D5ED2"/>
    <w:rsid w:val="007D6B7F"/>
    <w:rsid w:val="007D6FFF"/>
    <w:rsid w:val="007D7D83"/>
    <w:rsid w:val="007E0A1E"/>
    <w:rsid w:val="007E0B3C"/>
    <w:rsid w:val="007E1191"/>
    <w:rsid w:val="007E120C"/>
    <w:rsid w:val="007E1511"/>
    <w:rsid w:val="007E17A3"/>
    <w:rsid w:val="007E1C07"/>
    <w:rsid w:val="007E1CEE"/>
    <w:rsid w:val="007E26AD"/>
    <w:rsid w:val="007E2752"/>
    <w:rsid w:val="007E282C"/>
    <w:rsid w:val="007E2DDB"/>
    <w:rsid w:val="007E2EFB"/>
    <w:rsid w:val="007E3052"/>
    <w:rsid w:val="007E43A7"/>
    <w:rsid w:val="007E43DC"/>
    <w:rsid w:val="007E49E6"/>
    <w:rsid w:val="007E4A00"/>
    <w:rsid w:val="007E53B8"/>
    <w:rsid w:val="007E54C5"/>
    <w:rsid w:val="007E5D9E"/>
    <w:rsid w:val="007E62BA"/>
    <w:rsid w:val="007E66DD"/>
    <w:rsid w:val="007E72DE"/>
    <w:rsid w:val="007E7B94"/>
    <w:rsid w:val="007E7B96"/>
    <w:rsid w:val="007F0123"/>
    <w:rsid w:val="007F0436"/>
    <w:rsid w:val="007F0651"/>
    <w:rsid w:val="007F078A"/>
    <w:rsid w:val="007F0872"/>
    <w:rsid w:val="007F0901"/>
    <w:rsid w:val="007F1205"/>
    <w:rsid w:val="007F1530"/>
    <w:rsid w:val="007F1878"/>
    <w:rsid w:val="007F1D44"/>
    <w:rsid w:val="007F1FB1"/>
    <w:rsid w:val="007F2029"/>
    <w:rsid w:val="007F23FA"/>
    <w:rsid w:val="007F2604"/>
    <w:rsid w:val="007F2CF8"/>
    <w:rsid w:val="007F2DEA"/>
    <w:rsid w:val="007F2FB5"/>
    <w:rsid w:val="007F3012"/>
    <w:rsid w:val="007F33D7"/>
    <w:rsid w:val="007F35DB"/>
    <w:rsid w:val="007F371D"/>
    <w:rsid w:val="007F3A5F"/>
    <w:rsid w:val="007F3BBF"/>
    <w:rsid w:val="007F465C"/>
    <w:rsid w:val="007F567D"/>
    <w:rsid w:val="007F5908"/>
    <w:rsid w:val="007F59F3"/>
    <w:rsid w:val="007F6050"/>
    <w:rsid w:val="007F64F1"/>
    <w:rsid w:val="007F6E50"/>
    <w:rsid w:val="007F7149"/>
    <w:rsid w:val="007F7256"/>
    <w:rsid w:val="007F7421"/>
    <w:rsid w:val="007F7485"/>
    <w:rsid w:val="007F79B5"/>
    <w:rsid w:val="007F7C04"/>
    <w:rsid w:val="007F7DAA"/>
    <w:rsid w:val="008005FF"/>
    <w:rsid w:val="00800AC7"/>
    <w:rsid w:val="0080116A"/>
    <w:rsid w:val="00801D95"/>
    <w:rsid w:val="00801E7D"/>
    <w:rsid w:val="00801F92"/>
    <w:rsid w:val="00802391"/>
    <w:rsid w:val="0080245E"/>
    <w:rsid w:val="008032D1"/>
    <w:rsid w:val="00803B05"/>
    <w:rsid w:val="00803E11"/>
    <w:rsid w:val="00804113"/>
    <w:rsid w:val="0080425D"/>
    <w:rsid w:val="00804781"/>
    <w:rsid w:val="00804895"/>
    <w:rsid w:val="00804E6E"/>
    <w:rsid w:val="00805117"/>
    <w:rsid w:val="008052FA"/>
    <w:rsid w:val="00805B3B"/>
    <w:rsid w:val="00805D1C"/>
    <w:rsid w:val="00806007"/>
    <w:rsid w:val="008064B9"/>
    <w:rsid w:val="00806620"/>
    <w:rsid w:val="00806ECC"/>
    <w:rsid w:val="00807017"/>
    <w:rsid w:val="00807882"/>
    <w:rsid w:val="008079B1"/>
    <w:rsid w:val="00810A7D"/>
    <w:rsid w:val="00811314"/>
    <w:rsid w:val="00811819"/>
    <w:rsid w:val="00811B12"/>
    <w:rsid w:val="00811DD3"/>
    <w:rsid w:val="00811F1F"/>
    <w:rsid w:val="008121C6"/>
    <w:rsid w:val="00812729"/>
    <w:rsid w:val="008127BB"/>
    <w:rsid w:val="00812913"/>
    <w:rsid w:val="00812E50"/>
    <w:rsid w:val="00812F0F"/>
    <w:rsid w:val="0081362E"/>
    <w:rsid w:val="0081434A"/>
    <w:rsid w:val="00814BE5"/>
    <w:rsid w:val="00814C81"/>
    <w:rsid w:val="00814CD2"/>
    <w:rsid w:val="00815104"/>
    <w:rsid w:val="0081530B"/>
    <w:rsid w:val="008154CE"/>
    <w:rsid w:val="0081584D"/>
    <w:rsid w:val="00815948"/>
    <w:rsid w:val="008168F6"/>
    <w:rsid w:val="00816DB5"/>
    <w:rsid w:val="00817084"/>
    <w:rsid w:val="0081795A"/>
    <w:rsid w:val="0082067B"/>
    <w:rsid w:val="00820D83"/>
    <w:rsid w:val="00821B08"/>
    <w:rsid w:val="00821BF4"/>
    <w:rsid w:val="00821E86"/>
    <w:rsid w:val="0082218A"/>
    <w:rsid w:val="00822401"/>
    <w:rsid w:val="008225D3"/>
    <w:rsid w:val="00822907"/>
    <w:rsid w:val="00822B8A"/>
    <w:rsid w:val="008230AE"/>
    <w:rsid w:val="00823514"/>
    <w:rsid w:val="008236B6"/>
    <w:rsid w:val="00823776"/>
    <w:rsid w:val="008237B5"/>
    <w:rsid w:val="00824023"/>
    <w:rsid w:val="00824CFB"/>
    <w:rsid w:val="00824E3B"/>
    <w:rsid w:val="008253DB"/>
    <w:rsid w:val="0082541D"/>
    <w:rsid w:val="008259B8"/>
    <w:rsid w:val="00825B16"/>
    <w:rsid w:val="00826444"/>
    <w:rsid w:val="00826468"/>
    <w:rsid w:val="008270B6"/>
    <w:rsid w:val="008271EF"/>
    <w:rsid w:val="00827C52"/>
    <w:rsid w:val="00827CDC"/>
    <w:rsid w:val="00827CED"/>
    <w:rsid w:val="00827DDB"/>
    <w:rsid w:val="00830FE1"/>
    <w:rsid w:val="0083166A"/>
    <w:rsid w:val="008317AC"/>
    <w:rsid w:val="00831A46"/>
    <w:rsid w:val="00831A5F"/>
    <w:rsid w:val="00831C9D"/>
    <w:rsid w:val="00832156"/>
    <w:rsid w:val="00832A3D"/>
    <w:rsid w:val="00832AF3"/>
    <w:rsid w:val="00832B4C"/>
    <w:rsid w:val="00832BBB"/>
    <w:rsid w:val="00832BFA"/>
    <w:rsid w:val="00834434"/>
    <w:rsid w:val="00834DFB"/>
    <w:rsid w:val="0083572E"/>
    <w:rsid w:val="00835865"/>
    <w:rsid w:val="008359B3"/>
    <w:rsid w:val="00835B84"/>
    <w:rsid w:val="00835F53"/>
    <w:rsid w:val="0083655E"/>
    <w:rsid w:val="00836579"/>
    <w:rsid w:val="00836B72"/>
    <w:rsid w:val="00837073"/>
    <w:rsid w:val="0083741A"/>
    <w:rsid w:val="0083779D"/>
    <w:rsid w:val="00837948"/>
    <w:rsid w:val="00837DAD"/>
    <w:rsid w:val="00840112"/>
    <w:rsid w:val="008407C1"/>
    <w:rsid w:val="008408D0"/>
    <w:rsid w:val="008408FB"/>
    <w:rsid w:val="00840CE7"/>
    <w:rsid w:val="00841087"/>
    <w:rsid w:val="0084117B"/>
    <w:rsid w:val="008416E9"/>
    <w:rsid w:val="00841A1E"/>
    <w:rsid w:val="00841F9B"/>
    <w:rsid w:val="008427AB"/>
    <w:rsid w:val="008428D7"/>
    <w:rsid w:val="00842E31"/>
    <w:rsid w:val="00843167"/>
    <w:rsid w:val="008436FE"/>
    <w:rsid w:val="00843A17"/>
    <w:rsid w:val="00843BB7"/>
    <w:rsid w:val="00843E95"/>
    <w:rsid w:val="0084449D"/>
    <w:rsid w:val="00844698"/>
    <w:rsid w:val="00845505"/>
    <w:rsid w:val="008458BB"/>
    <w:rsid w:val="00845B72"/>
    <w:rsid w:val="00845DFC"/>
    <w:rsid w:val="00845EE8"/>
    <w:rsid w:val="00846618"/>
    <w:rsid w:val="00846779"/>
    <w:rsid w:val="0084692D"/>
    <w:rsid w:val="008471B2"/>
    <w:rsid w:val="00847460"/>
    <w:rsid w:val="00847CBB"/>
    <w:rsid w:val="00847F44"/>
    <w:rsid w:val="00850B83"/>
    <w:rsid w:val="00850CEF"/>
    <w:rsid w:val="00850DF3"/>
    <w:rsid w:val="00850ED2"/>
    <w:rsid w:val="0085162C"/>
    <w:rsid w:val="00851DAB"/>
    <w:rsid w:val="008521C6"/>
    <w:rsid w:val="008524A7"/>
    <w:rsid w:val="0085259C"/>
    <w:rsid w:val="00852AD3"/>
    <w:rsid w:val="00852C02"/>
    <w:rsid w:val="00853F07"/>
    <w:rsid w:val="008548DB"/>
    <w:rsid w:val="00854DD1"/>
    <w:rsid w:val="00854EAE"/>
    <w:rsid w:val="0085586F"/>
    <w:rsid w:val="00855DBD"/>
    <w:rsid w:val="00856774"/>
    <w:rsid w:val="0085692A"/>
    <w:rsid w:val="00856CFC"/>
    <w:rsid w:val="008573EE"/>
    <w:rsid w:val="00857890"/>
    <w:rsid w:val="00860049"/>
    <w:rsid w:val="008601C0"/>
    <w:rsid w:val="0086031D"/>
    <w:rsid w:val="0086048A"/>
    <w:rsid w:val="008607CE"/>
    <w:rsid w:val="00860A30"/>
    <w:rsid w:val="00860B5E"/>
    <w:rsid w:val="00860F3E"/>
    <w:rsid w:val="00861F8A"/>
    <w:rsid w:val="008622B0"/>
    <w:rsid w:val="008622E1"/>
    <w:rsid w:val="0086230A"/>
    <w:rsid w:val="00862590"/>
    <w:rsid w:val="008644C6"/>
    <w:rsid w:val="00864504"/>
    <w:rsid w:val="00864517"/>
    <w:rsid w:val="0086456C"/>
    <w:rsid w:val="0086485A"/>
    <w:rsid w:val="00865463"/>
    <w:rsid w:val="008656AC"/>
    <w:rsid w:val="008659CC"/>
    <w:rsid w:val="00865E74"/>
    <w:rsid w:val="00866A3D"/>
    <w:rsid w:val="00866CB5"/>
    <w:rsid w:val="00866EFE"/>
    <w:rsid w:val="00867139"/>
    <w:rsid w:val="00867815"/>
    <w:rsid w:val="008678C3"/>
    <w:rsid w:val="00870331"/>
    <w:rsid w:val="008708A5"/>
    <w:rsid w:val="008708AD"/>
    <w:rsid w:val="0087092F"/>
    <w:rsid w:val="008713CE"/>
    <w:rsid w:val="00871597"/>
    <w:rsid w:val="00871BB9"/>
    <w:rsid w:val="00871C32"/>
    <w:rsid w:val="00871F6B"/>
    <w:rsid w:val="00871FEE"/>
    <w:rsid w:val="008727D6"/>
    <w:rsid w:val="00872E4F"/>
    <w:rsid w:val="00873240"/>
    <w:rsid w:val="00873A6B"/>
    <w:rsid w:val="00873A96"/>
    <w:rsid w:val="00873C00"/>
    <w:rsid w:val="00873C45"/>
    <w:rsid w:val="00873F2A"/>
    <w:rsid w:val="00874114"/>
    <w:rsid w:val="008744BB"/>
    <w:rsid w:val="00874B78"/>
    <w:rsid w:val="00874C63"/>
    <w:rsid w:val="00874F15"/>
    <w:rsid w:val="00875174"/>
    <w:rsid w:val="00875F20"/>
    <w:rsid w:val="0087602D"/>
    <w:rsid w:val="008763B6"/>
    <w:rsid w:val="008767FD"/>
    <w:rsid w:val="00876B1A"/>
    <w:rsid w:val="00876B3F"/>
    <w:rsid w:val="00877236"/>
    <w:rsid w:val="00877807"/>
    <w:rsid w:val="008806FD"/>
    <w:rsid w:val="00880AAD"/>
    <w:rsid w:val="00880C3F"/>
    <w:rsid w:val="0088113E"/>
    <w:rsid w:val="008814BD"/>
    <w:rsid w:val="00881535"/>
    <w:rsid w:val="0088164B"/>
    <w:rsid w:val="008816E0"/>
    <w:rsid w:val="00881F1C"/>
    <w:rsid w:val="00881F3B"/>
    <w:rsid w:val="0088229F"/>
    <w:rsid w:val="0088291A"/>
    <w:rsid w:val="008829AE"/>
    <w:rsid w:val="00882D37"/>
    <w:rsid w:val="00882DD7"/>
    <w:rsid w:val="00882FFB"/>
    <w:rsid w:val="00883C86"/>
    <w:rsid w:val="00884376"/>
    <w:rsid w:val="00884393"/>
    <w:rsid w:val="00884A8E"/>
    <w:rsid w:val="008850D7"/>
    <w:rsid w:val="0088512D"/>
    <w:rsid w:val="00885BD0"/>
    <w:rsid w:val="008862B8"/>
    <w:rsid w:val="0088633A"/>
    <w:rsid w:val="008864E8"/>
    <w:rsid w:val="00886840"/>
    <w:rsid w:val="00886B69"/>
    <w:rsid w:val="00886E04"/>
    <w:rsid w:val="008870D2"/>
    <w:rsid w:val="008873EA"/>
    <w:rsid w:val="008874CC"/>
    <w:rsid w:val="00887985"/>
    <w:rsid w:val="00887ADA"/>
    <w:rsid w:val="00890537"/>
    <w:rsid w:val="00890553"/>
    <w:rsid w:val="00891BB1"/>
    <w:rsid w:val="008921B9"/>
    <w:rsid w:val="00892310"/>
    <w:rsid w:val="0089242D"/>
    <w:rsid w:val="00892676"/>
    <w:rsid w:val="00892AE7"/>
    <w:rsid w:val="00892CFC"/>
    <w:rsid w:val="00892EF7"/>
    <w:rsid w:val="008936A3"/>
    <w:rsid w:val="00893BD8"/>
    <w:rsid w:val="00893C43"/>
    <w:rsid w:val="00894180"/>
    <w:rsid w:val="008941BD"/>
    <w:rsid w:val="00894606"/>
    <w:rsid w:val="00894C66"/>
    <w:rsid w:val="00894E73"/>
    <w:rsid w:val="00895371"/>
    <w:rsid w:val="008956AF"/>
    <w:rsid w:val="0089588E"/>
    <w:rsid w:val="00895986"/>
    <w:rsid w:val="00896B7F"/>
    <w:rsid w:val="00896D6B"/>
    <w:rsid w:val="008976F5"/>
    <w:rsid w:val="00897FD4"/>
    <w:rsid w:val="008A0BD4"/>
    <w:rsid w:val="008A0FD6"/>
    <w:rsid w:val="008A136C"/>
    <w:rsid w:val="008A13C0"/>
    <w:rsid w:val="008A166F"/>
    <w:rsid w:val="008A1795"/>
    <w:rsid w:val="008A1D1B"/>
    <w:rsid w:val="008A1EA2"/>
    <w:rsid w:val="008A22B4"/>
    <w:rsid w:val="008A2B11"/>
    <w:rsid w:val="008A2E03"/>
    <w:rsid w:val="008A2E90"/>
    <w:rsid w:val="008A3178"/>
    <w:rsid w:val="008A34EB"/>
    <w:rsid w:val="008A3CA3"/>
    <w:rsid w:val="008A42E0"/>
    <w:rsid w:val="008A45CC"/>
    <w:rsid w:val="008A5346"/>
    <w:rsid w:val="008A56FF"/>
    <w:rsid w:val="008A5955"/>
    <w:rsid w:val="008A5D67"/>
    <w:rsid w:val="008A5E2A"/>
    <w:rsid w:val="008A5F81"/>
    <w:rsid w:val="008A6366"/>
    <w:rsid w:val="008A63F6"/>
    <w:rsid w:val="008A6654"/>
    <w:rsid w:val="008A6B07"/>
    <w:rsid w:val="008A6BC4"/>
    <w:rsid w:val="008A7691"/>
    <w:rsid w:val="008B0309"/>
    <w:rsid w:val="008B05D4"/>
    <w:rsid w:val="008B153B"/>
    <w:rsid w:val="008B17E0"/>
    <w:rsid w:val="008B18DD"/>
    <w:rsid w:val="008B1A93"/>
    <w:rsid w:val="008B1E99"/>
    <w:rsid w:val="008B1F08"/>
    <w:rsid w:val="008B2598"/>
    <w:rsid w:val="008B25CA"/>
    <w:rsid w:val="008B2841"/>
    <w:rsid w:val="008B297F"/>
    <w:rsid w:val="008B2A83"/>
    <w:rsid w:val="008B2AB6"/>
    <w:rsid w:val="008B31F8"/>
    <w:rsid w:val="008B3642"/>
    <w:rsid w:val="008B430E"/>
    <w:rsid w:val="008B4416"/>
    <w:rsid w:val="008B48E9"/>
    <w:rsid w:val="008B4DCC"/>
    <w:rsid w:val="008B5195"/>
    <w:rsid w:val="008B5290"/>
    <w:rsid w:val="008B53D8"/>
    <w:rsid w:val="008B588A"/>
    <w:rsid w:val="008B6049"/>
    <w:rsid w:val="008B626A"/>
    <w:rsid w:val="008B6C1B"/>
    <w:rsid w:val="008B6CF2"/>
    <w:rsid w:val="008B7222"/>
    <w:rsid w:val="008B7400"/>
    <w:rsid w:val="008B7D31"/>
    <w:rsid w:val="008C00D1"/>
    <w:rsid w:val="008C03BE"/>
    <w:rsid w:val="008C14D4"/>
    <w:rsid w:val="008C205F"/>
    <w:rsid w:val="008C224E"/>
    <w:rsid w:val="008C2581"/>
    <w:rsid w:val="008C3044"/>
    <w:rsid w:val="008C37B1"/>
    <w:rsid w:val="008C37D7"/>
    <w:rsid w:val="008C4638"/>
    <w:rsid w:val="008C4F4F"/>
    <w:rsid w:val="008C522F"/>
    <w:rsid w:val="008C54BD"/>
    <w:rsid w:val="008C5620"/>
    <w:rsid w:val="008C56C7"/>
    <w:rsid w:val="008C60E6"/>
    <w:rsid w:val="008C659B"/>
    <w:rsid w:val="008C6D9E"/>
    <w:rsid w:val="008C6F6F"/>
    <w:rsid w:val="008C7758"/>
    <w:rsid w:val="008C7B76"/>
    <w:rsid w:val="008D04BE"/>
    <w:rsid w:val="008D0E89"/>
    <w:rsid w:val="008D0EF8"/>
    <w:rsid w:val="008D0F75"/>
    <w:rsid w:val="008D10F7"/>
    <w:rsid w:val="008D113D"/>
    <w:rsid w:val="008D1355"/>
    <w:rsid w:val="008D1AC9"/>
    <w:rsid w:val="008D1CAD"/>
    <w:rsid w:val="008D1E92"/>
    <w:rsid w:val="008D21B8"/>
    <w:rsid w:val="008D2458"/>
    <w:rsid w:val="008D24F6"/>
    <w:rsid w:val="008D26C5"/>
    <w:rsid w:val="008D2828"/>
    <w:rsid w:val="008D28E7"/>
    <w:rsid w:val="008D2E24"/>
    <w:rsid w:val="008D2E5B"/>
    <w:rsid w:val="008D348A"/>
    <w:rsid w:val="008D3772"/>
    <w:rsid w:val="008D3DE4"/>
    <w:rsid w:val="008D3E4C"/>
    <w:rsid w:val="008D4552"/>
    <w:rsid w:val="008D4747"/>
    <w:rsid w:val="008D490A"/>
    <w:rsid w:val="008D49C0"/>
    <w:rsid w:val="008D49CA"/>
    <w:rsid w:val="008D51DA"/>
    <w:rsid w:val="008D5857"/>
    <w:rsid w:val="008D5B24"/>
    <w:rsid w:val="008D6033"/>
    <w:rsid w:val="008D62C2"/>
    <w:rsid w:val="008D65E6"/>
    <w:rsid w:val="008D6665"/>
    <w:rsid w:val="008D6871"/>
    <w:rsid w:val="008D6AA5"/>
    <w:rsid w:val="008D6B6E"/>
    <w:rsid w:val="008D6DAB"/>
    <w:rsid w:val="008D7769"/>
    <w:rsid w:val="008D7C35"/>
    <w:rsid w:val="008D7E46"/>
    <w:rsid w:val="008E1BF1"/>
    <w:rsid w:val="008E1C59"/>
    <w:rsid w:val="008E231E"/>
    <w:rsid w:val="008E2CF0"/>
    <w:rsid w:val="008E2F3A"/>
    <w:rsid w:val="008E2FCA"/>
    <w:rsid w:val="008E30F2"/>
    <w:rsid w:val="008E32D4"/>
    <w:rsid w:val="008E336C"/>
    <w:rsid w:val="008E36EB"/>
    <w:rsid w:val="008E41A8"/>
    <w:rsid w:val="008E4578"/>
    <w:rsid w:val="008E4736"/>
    <w:rsid w:val="008E4834"/>
    <w:rsid w:val="008E50E2"/>
    <w:rsid w:val="008E5764"/>
    <w:rsid w:val="008E5DF6"/>
    <w:rsid w:val="008E631F"/>
    <w:rsid w:val="008E6ACF"/>
    <w:rsid w:val="008E6C45"/>
    <w:rsid w:val="008E6E42"/>
    <w:rsid w:val="008E6E52"/>
    <w:rsid w:val="008E71B0"/>
    <w:rsid w:val="008E795E"/>
    <w:rsid w:val="008E7ACD"/>
    <w:rsid w:val="008E7F8E"/>
    <w:rsid w:val="008F05E8"/>
    <w:rsid w:val="008F0892"/>
    <w:rsid w:val="008F0AF0"/>
    <w:rsid w:val="008F0CDE"/>
    <w:rsid w:val="008F0EF3"/>
    <w:rsid w:val="008F13A2"/>
    <w:rsid w:val="008F1533"/>
    <w:rsid w:val="008F28A7"/>
    <w:rsid w:val="008F2DB8"/>
    <w:rsid w:val="008F2F61"/>
    <w:rsid w:val="008F2FF9"/>
    <w:rsid w:val="008F31A4"/>
    <w:rsid w:val="008F349C"/>
    <w:rsid w:val="008F3710"/>
    <w:rsid w:val="008F3800"/>
    <w:rsid w:val="008F384B"/>
    <w:rsid w:val="008F4043"/>
    <w:rsid w:val="008F427F"/>
    <w:rsid w:val="008F44D4"/>
    <w:rsid w:val="008F4990"/>
    <w:rsid w:val="008F54B6"/>
    <w:rsid w:val="008F5845"/>
    <w:rsid w:val="008F5949"/>
    <w:rsid w:val="008F61DC"/>
    <w:rsid w:val="008F6386"/>
    <w:rsid w:val="008F6878"/>
    <w:rsid w:val="008F6A01"/>
    <w:rsid w:val="008F6EA9"/>
    <w:rsid w:val="008F7117"/>
    <w:rsid w:val="009007EE"/>
    <w:rsid w:val="009017DE"/>
    <w:rsid w:val="009021FC"/>
    <w:rsid w:val="0090241E"/>
    <w:rsid w:val="009027D3"/>
    <w:rsid w:val="00903707"/>
    <w:rsid w:val="00903A7A"/>
    <w:rsid w:val="00903BD3"/>
    <w:rsid w:val="00903E6B"/>
    <w:rsid w:val="0090451D"/>
    <w:rsid w:val="00904D67"/>
    <w:rsid w:val="009050B8"/>
    <w:rsid w:val="009050F2"/>
    <w:rsid w:val="00905666"/>
    <w:rsid w:val="009059F4"/>
    <w:rsid w:val="00905CCB"/>
    <w:rsid w:val="00906278"/>
    <w:rsid w:val="0090651D"/>
    <w:rsid w:val="00907710"/>
    <w:rsid w:val="00907CB4"/>
    <w:rsid w:val="0091010B"/>
    <w:rsid w:val="0091105A"/>
    <w:rsid w:val="0091181B"/>
    <w:rsid w:val="00911E82"/>
    <w:rsid w:val="00912801"/>
    <w:rsid w:val="00912C23"/>
    <w:rsid w:val="00913B21"/>
    <w:rsid w:val="00914913"/>
    <w:rsid w:val="009149AB"/>
    <w:rsid w:val="00914B62"/>
    <w:rsid w:val="00914B9B"/>
    <w:rsid w:val="0091515E"/>
    <w:rsid w:val="00915342"/>
    <w:rsid w:val="009158FC"/>
    <w:rsid w:val="00915ABB"/>
    <w:rsid w:val="0091639E"/>
    <w:rsid w:val="00916501"/>
    <w:rsid w:val="00916900"/>
    <w:rsid w:val="009169AB"/>
    <w:rsid w:val="00916D48"/>
    <w:rsid w:val="00917346"/>
    <w:rsid w:val="0091740D"/>
    <w:rsid w:val="00917BDE"/>
    <w:rsid w:val="00917D45"/>
    <w:rsid w:val="00917EBC"/>
    <w:rsid w:val="00917EBE"/>
    <w:rsid w:val="009219D8"/>
    <w:rsid w:val="00921EFD"/>
    <w:rsid w:val="00922672"/>
    <w:rsid w:val="00922C2A"/>
    <w:rsid w:val="00922CCB"/>
    <w:rsid w:val="00922DA5"/>
    <w:rsid w:val="00922E0F"/>
    <w:rsid w:val="00922EB6"/>
    <w:rsid w:val="00923136"/>
    <w:rsid w:val="00923169"/>
    <w:rsid w:val="0092333D"/>
    <w:rsid w:val="00923645"/>
    <w:rsid w:val="009236C8"/>
    <w:rsid w:val="0092371E"/>
    <w:rsid w:val="00923A2C"/>
    <w:rsid w:val="00923BB4"/>
    <w:rsid w:val="00924C39"/>
    <w:rsid w:val="00925124"/>
    <w:rsid w:val="00925322"/>
    <w:rsid w:val="00925E23"/>
    <w:rsid w:val="00926409"/>
    <w:rsid w:val="009264E6"/>
    <w:rsid w:val="00926858"/>
    <w:rsid w:val="009270A3"/>
    <w:rsid w:val="00927746"/>
    <w:rsid w:val="00927D36"/>
    <w:rsid w:val="00927EC7"/>
    <w:rsid w:val="00930EBC"/>
    <w:rsid w:val="009317F6"/>
    <w:rsid w:val="00931BDC"/>
    <w:rsid w:val="00931C56"/>
    <w:rsid w:val="00932253"/>
    <w:rsid w:val="0093240C"/>
    <w:rsid w:val="00932BE9"/>
    <w:rsid w:val="00933129"/>
    <w:rsid w:val="00933743"/>
    <w:rsid w:val="00933904"/>
    <w:rsid w:val="00933B86"/>
    <w:rsid w:val="00933C98"/>
    <w:rsid w:val="00933DCD"/>
    <w:rsid w:val="00934679"/>
    <w:rsid w:val="009349D9"/>
    <w:rsid w:val="00934B85"/>
    <w:rsid w:val="00934C51"/>
    <w:rsid w:val="00934F0F"/>
    <w:rsid w:val="0093506C"/>
    <w:rsid w:val="00936222"/>
    <w:rsid w:val="00936571"/>
    <w:rsid w:val="009369BA"/>
    <w:rsid w:val="009373FB"/>
    <w:rsid w:val="00937411"/>
    <w:rsid w:val="00937483"/>
    <w:rsid w:val="00937540"/>
    <w:rsid w:val="0093799F"/>
    <w:rsid w:val="00940145"/>
    <w:rsid w:val="0094037C"/>
    <w:rsid w:val="009405EB"/>
    <w:rsid w:val="0094081D"/>
    <w:rsid w:val="00940BAE"/>
    <w:rsid w:val="00940C3E"/>
    <w:rsid w:val="0094122B"/>
    <w:rsid w:val="009415E8"/>
    <w:rsid w:val="00941944"/>
    <w:rsid w:val="00941C0F"/>
    <w:rsid w:val="00942843"/>
    <w:rsid w:val="009431C6"/>
    <w:rsid w:val="00943BD3"/>
    <w:rsid w:val="00944022"/>
    <w:rsid w:val="009444FC"/>
    <w:rsid w:val="00944618"/>
    <w:rsid w:val="00945334"/>
    <w:rsid w:val="0094579C"/>
    <w:rsid w:val="009460F4"/>
    <w:rsid w:val="0094622A"/>
    <w:rsid w:val="00946349"/>
    <w:rsid w:val="00946557"/>
    <w:rsid w:val="009469B9"/>
    <w:rsid w:val="009469DA"/>
    <w:rsid w:val="00947313"/>
    <w:rsid w:val="00947958"/>
    <w:rsid w:val="00947A4F"/>
    <w:rsid w:val="00947F7E"/>
    <w:rsid w:val="00947FB8"/>
    <w:rsid w:val="0095038F"/>
    <w:rsid w:val="009509C3"/>
    <w:rsid w:val="009509CE"/>
    <w:rsid w:val="0095101F"/>
    <w:rsid w:val="00951A13"/>
    <w:rsid w:val="00951B1E"/>
    <w:rsid w:val="00951C3B"/>
    <w:rsid w:val="00952EE2"/>
    <w:rsid w:val="009534DD"/>
    <w:rsid w:val="00953677"/>
    <w:rsid w:val="009537C5"/>
    <w:rsid w:val="00953B28"/>
    <w:rsid w:val="00954321"/>
    <w:rsid w:val="009545EA"/>
    <w:rsid w:val="00954DF1"/>
    <w:rsid w:val="00954FD5"/>
    <w:rsid w:val="009556F8"/>
    <w:rsid w:val="00955973"/>
    <w:rsid w:val="00955D1C"/>
    <w:rsid w:val="00956358"/>
    <w:rsid w:val="00956EF0"/>
    <w:rsid w:val="00956FEE"/>
    <w:rsid w:val="00957391"/>
    <w:rsid w:val="00957ACA"/>
    <w:rsid w:val="00961255"/>
    <w:rsid w:val="00961962"/>
    <w:rsid w:val="009619A4"/>
    <w:rsid w:val="009619D0"/>
    <w:rsid w:val="009622FC"/>
    <w:rsid w:val="0096280B"/>
    <w:rsid w:val="0096280F"/>
    <w:rsid w:val="00962CA3"/>
    <w:rsid w:val="00962CF8"/>
    <w:rsid w:val="0096302B"/>
    <w:rsid w:val="00963170"/>
    <w:rsid w:val="00963259"/>
    <w:rsid w:val="00963BE8"/>
    <w:rsid w:val="00963F22"/>
    <w:rsid w:val="009641E0"/>
    <w:rsid w:val="0096429B"/>
    <w:rsid w:val="009646FE"/>
    <w:rsid w:val="0096473F"/>
    <w:rsid w:val="00964AE7"/>
    <w:rsid w:val="00964D10"/>
    <w:rsid w:val="00965238"/>
    <w:rsid w:val="0096527E"/>
    <w:rsid w:val="0096575B"/>
    <w:rsid w:val="00965D14"/>
    <w:rsid w:val="00965F05"/>
    <w:rsid w:val="00965FD6"/>
    <w:rsid w:val="009660FB"/>
    <w:rsid w:val="00966113"/>
    <w:rsid w:val="00966383"/>
    <w:rsid w:val="009663C8"/>
    <w:rsid w:val="0096727F"/>
    <w:rsid w:val="0096736E"/>
    <w:rsid w:val="00967386"/>
    <w:rsid w:val="00967A9C"/>
    <w:rsid w:val="00967EF5"/>
    <w:rsid w:val="009700D4"/>
    <w:rsid w:val="00970994"/>
    <w:rsid w:val="00970CE0"/>
    <w:rsid w:val="00970F8B"/>
    <w:rsid w:val="00971302"/>
    <w:rsid w:val="009715DE"/>
    <w:rsid w:val="00971C69"/>
    <w:rsid w:val="00971E64"/>
    <w:rsid w:val="0097247B"/>
    <w:rsid w:val="00972CC0"/>
    <w:rsid w:val="00972E07"/>
    <w:rsid w:val="00973591"/>
    <w:rsid w:val="00973BB8"/>
    <w:rsid w:val="00973F85"/>
    <w:rsid w:val="00974265"/>
    <w:rsid w:val="009748DA"/>
    <w:rsid w:val="009749A7"/>
    <w:rsid w:val="00974D23"/>
    <w:rsid w:val="00974FB3"/>
    <w:rsid w:val="00975327"/>
    <w:rsid w:val="009754A5"/>
    <w:rsid w:val="0097563C"/>
    <w:rsid w:val="00975CF3"/>
    <w:rsid w:val="00976285"/>
    <w:rsid w:val="00976545"/>
    <w:rsid w:val="00976B7C"/>
    <w:rsid w:val="0097712D"/>
    <w:rsid w:val="0097726F"/>
    <w:rsid w:val="0097764C"/>
    <w:rsid w:val="0097772E"/>
    <w:rsid w:val="009803C3"/>
    <w:rsid w:val="009806DD"/>
    <w:rsid w:val="00980A26"/>
    <w:rsid w:val="009812A6"/>
    <w:rsid w:val="00981BF1"/>
    <w:rsid w:val="00981FA5"/>
    <w:rsid w:val="00982686"/>
    <w:rsid w:val="0098272B"/>
    <w:rsid w:val="00982A29"/>
    <w:rsid w:val="00982CC9"/>
    <w:rsid w:val="00983877"/>
    <w:rsid w:val="00983B1E"/>
    <w:rsid w:val="00983D1F"/>
    <w:rsid w:val="0098456E"/>
    <w:rsid w:val="0098461D"/>
    <w:rsid w:val="00984D1C"/>
    <w:rsid w:val="00984DC0"/>
    <w:rsid w:val="00984FE4"/>
    <w:rsid w:val="00985DA4"/>
    <w:rsid w:val="00985FD8"/>
    <w:rsid w:val="0098603E"/>
    <w:rsid w:val="00986238"/>
    <w:rsid w:val="00986416"/>
    <w:rsid w:val="009865FC"/>
    <w:rsid w:val="00986A5D"/>
    <w:rsid w:val="00986A8B"/>
    <w:rsid w:val="00986FFE"/>
    <w:rsid w:val="00987156"/>
    <w:rsid w:val="00987356"/>
    <w:rsid w:val="00987556"/>
    <w:rsid w:val="00987654"/>
    <w:rsid w:val="00987893"/>
    <w:rsid w:val="00987A97"/>
    <w:rsid w:val="00987DBB"/>
    <w:rsid w:val="00990365"/>
    <w:rsid w:val="0099070D"/>
    <w:rsid w:val="0099079D"/>
    <w:rsid w:val="009908E0"/>
    <w:rsid w:val="009909EE"/>
    <w:rsid w:val="00990A55"/>
    <w:rsid w:val="00990AAF"/>
    <w:rsid w:val="00990BC1"/>
    <w:rsid w:val="00990D99"/>
    <w:rsid w:val="00990EE4"/>
    <w:rsid w:val="00990FDC"/>
    <w:rsid w:val="00991960"/>
    <w:rsid w:val="009925B3"/>
    <w:rsid w:val="00992677"/>
    <w:rsid w:val="00992796"/>
    <w:rsid w:val="00992CD8"/>
    <w:rsid w:val="00992FA4"/>
    <w:rsid w:val="00992FB3"/>
    <w:rsid w:val="0099302F"/>
    <w:rsid w:val="0099325F"/>
    <w:rsid w:val="00993324"/>
    <w:rsid w:val="00993787"/>
    <w:rsid w:val="009939CB"/>
    <w:rsid w:val="00993A6B"/>
    <w:rsid w:val="009941A4"/>
    <w:rsid w:val="00994844"/>
    <w:rsid w:val="00994A70"/>
    <w:rsid w:val="00994B07"/>
    <w:rsid w:val="00995022"/>
    <w:rsid w:val="00995288"/>
    <w:rsid w:val="00995550"/>
    <w:rsid w:val="00995695"/>
    <w:rsid w:val="00996DDA"/>
    <w:rsid w:val="00997482"/>
    <w:rsid w:val="009974FA"/>
    <w:rsid w:val="009975EA"/>
    <w:rsid w:val="00997636"/>
    <w:rsid w:val="009A0AC1"/>
    <w:rsid w:val="009A0FAE"/>
    <w:rsid w:val="009A16EB"/>
    <w:rsid w:val="009A1BC5"/>
    <w:rsid w:val="009A1C08"/>
    <w:rsid w:val="009A1E06"/>
    <w:rsid w:val="009A272B"/>
    <w:rsid w:val="009A29D8"/>
    <w:rsid w:val="009A2D19"/>
    <w:rsid w:val="009A392A"/>
    <w:rsid w:val="009A39D0"/>
    <w:rsid w:val="009A3CB2"/>
    <w:rsid w:val="009A4236"/>
    <w:rsid w:val="009A47A4"/>
    <w:rsid w:val="009A48A9"/>
    <w:rsid w:val="009A4D1B"/>
    <w:rsid w:val="009A4F66"/>
    <w:rsid w:val="009A4FD6"/>
    <w:rsid w:val="009A5C83"/>
    <w:rsid w:val="009A5FCF"/>
    <w:rsid w:val="009A62B7"/>
    <w:rsid w:val="009A6B1C"/>
    <w:rsid w:val="009A6DAB"/>
    <w:rsid w:val="009A7399"/>
    <w:rsid w:val="009A74B2"/>
    <w:rsid w:val="009A74C9"/>
    <w:rsid w:val="009A74D7"/>
    <w:rsid w:val="009A784D"/>
    <w:rsid w:val="009A78FD"/>
    <w:rsid w:val="009B013E"/>
    <w:rsid w:val="009B0228"/>
    <w:rsid w:val="009B0525"/>
    <w:rsid w:val="009B0A16"/>
    <w:rsid w:val="009B0D0F"/>
    <w:rsid w:val="009B1FE6"/>
    <w:rsid w:val="009B2259"/>
    <w:rsid w:val="009B24A3"/>
    <w:rsid w:val="009B32C7"/>
    <w:rsid w:val="009B3943"/>
    <w:rsid w:val="009B3F80"/>
    <w:rsid w:val="009B436B"/>
    <w:rsid w:val="009B4409"/>
    <w:rsid w:val="009B4425"/>
    <w:rsid w:val="009B44DB"/>
    <w:rsid w:val="009B4A41"/>
    <w:rsid w:val="009B4A9C"/>
    <w:rsid w:val="009B4BEF"/>
    <w:rsid w:val="009B56E3"/>
    <w:rsid w:val="009B60E4"/>
    <w:rsid w:val="009B610B"/>
    <w:rsid w:val="009B65B5"/>
    <w:rsid w:val="009B66AC"/>
    <w:rsid w:val="009B708A"/>
    <w:rsid w:val="009B7100"/>
    <w:rsid w:val="009B7245"/>
    <w:rsid w:val="009B79B2"/>
    <w:rsid w:val="009B7B64"/>
    <w:rsid w:val="009B7EEB"/>
    <w:rsid w:val="009C066A"/>
    <w:rsid w:val="009C0E5C"/>
    <w:rsid w:val="009C0FD0"/>
    <w:rsid w:val="009C25A2"/>
    <w:rsid w:val="009C261F"/>
    <w:rsid w:val="009C2A30"/>
    <w:rsid w:val="009C31AF"/>
    <w:rsid w:val="009C3627"/>
    <w:rsid w:val="009C42C0"/>
    <w:rsid w:val="009C42CA"/>
    <w:rsid w:val="009C431B"/>
    <w:rsid w:val="009C435C"/>
    <w:rsid w:val="009C435E"/>
    <w:rsid w:val="009C45E6"/>
    <w:rsid w:val="009C463A"/>
    <w:rsid w:val="009C4BB5"/>
    <w:rsid w:val="009C50A5"/>
    <w:rsid w:val="009C5D2E"/>
    <w:rsid w:val="009C5D8E"/>
    <w:rsid w:val="009C5E4D"/>
    <w:rsid w:val="009C5FE9"/>
    <w:rsid w:val="009C67C6"/>
    <w:rsid w:val="009C6D3C"/>
    <w:rsid w:val="009C7044"/>
    <w:rsid w:val="009C7D72"/>
    <w:rsid w:val="009D0344"/>
    <w:rsid w:val="009D0389"/>
    <w:rsid w:val="009D05F4"/>
    <w:rsid w:val="009D0F89"/>
    <w:rsid w:val="009D16A1"/>
    <w:rsid w:val="009D1F2C"/>
    <w:rsid w:val="009D1F4C"/>
    <w:rsid w:val="009D2061"/>
    <w:rsid w:val="009D24B1"/>
    <w:rsid w:val="009D2998"/>
    <w:rsid w:val="009D2B69"/>
    <w:rsid w:val="009D2BCF"/>
    <w:rsid w:val="009D2BE4"/>
    <w:rsid w:val="009D38A9"/>
    <w:rsid w:val="009D3A33"/>
    <w:rsid w:val="009D3B14"/>
    <w:rsid w:val="009D417D"/>
    <w:rsid w:val="009D42C1"/>
    <w:rsid w:val="009D4321"/>
    <w:rsid w:val="009D46AD"/>
    <w:rsid w:val="009D4738"/>
    <w:rsid w:val="009D5717"/>
    <w:rsid w:val="009D5A62"/>
    <w:rsid w:val="009D5AC6"/>
    <w:rsid w:val="009D5B80"/>
    <w:rsid w:val="009D5D5F"/>
    <w:rsid w:val="009D5D85"/>
    <w:rsid w:val="009D6E08"/>
    <w:rsid w:val="009D7029"/>
    <w:rsid w:val="009D7172"/>
    <w:rsid w:val="009D75A9"/>
    <w:rsid w:val="009E07BA"/>
    <w:rsid w:val="009E0A1A"/>
    <w:rsid w:val="009E0BFF"/>
    <w:rsid w:val="009E0C5A"/>
    <w:rsid w:val="009E0D2D"/>
    <w:rsid w:val="009E0D60"/>
    <w:rsid w:val="009E155D"/>
    <w:rsid w:val="009E1F21"/>
    <w:rsid w:val="009E2C52"/>
    <w:rsid w:val="009E3051"/>
    <w:rsid w:val="009E3259"/>
    <w:rsid w:val="009E3496"/>
    <w:rsid w:val="009E357E"/>
    <w:rsid w:val="009E35E5"/>
    <w:rsid w:val="009E3640"/>
    <w:rsid w:val="009E3815"/>
    <w:rsid w:val="009E3C03"/>
    <w:rsid w:val="009E406F"/>
    <w:rsid w:val="009E40D9"/>
    <w:rsid w:val="009E47D0"/>
    <w:rsid w:val="009E502C"/>
    <w:rsid w:val="009E5503"/>
    <w:rsid w:val="009E5829"/>
    <w:rsid w:val="009E5984"/>
    <w:rsid w:val="009E59F8"/>
    <w:rsid w:val="009E60A6"/>
    <w:rsid w:val="009E6634"/>
    <w:rsid w:val="009E66D2"/>
    <w:rsid w:val="009E68E0"/>
    <w:rsid w:val="009E68E9"/>
    <w:rsid w:val="009E6CD5"/>
    <w:rsid w:val="009E6D21"/>
    <w:rsid w:val="009E6E45"/>
    <w:rsid w:val="009E6F1F"/>
    <w:rsid w:val="009E7430"/>
    <w:rsid w:val="009E761D"/>
    <w:rsid w:val="009E7794"/>
    <w:rsid w:val="009E7AE9"/>
    <w:rsid w:val="009F00DD"/>
    <w:rsid w:val="009F03CF"/>
    <w:rsid w:val="009F10E1"/>
    <w:rsid w:val="009F12C6"/>
    <w:rsid w:val="009F196E"/>
    <w:rsid w:val="009F1A4F"/>
    <w:rsid w:val="009F1B32"/>
    <w:rsid w:val="009F2153"/>
    <w:rsid w:val="009F3051"/>
    <w:rsid w:val="009F31F2"/>
    <w:rsid w:val="009F32F1"/>
    <w:rsid w:val="009F336F"/>
    <w:rsid w:val="009F3F35"/>
    <w:rsid w:val="009F3F4D"/>
    <w:rsid w:val="009F4421"/>
    <w:rsid w:val="009F44B5"/>
    <w:rsid w:val="009F44C6"/>
    <w:rsid w:val="009F455D"/>
    <w:rsid w:val="009F4DCE"/>
    <w:rsid w:val="009F4E82"/>
    <w:rsid w:val="009F4F58"/>
    <w:rsid w:val="009F50FA"/>
    <w:rsid w:val="009F5441"/>
    <w:rsid w:val="009F621A"/>
    <w:rsid w:val="009F6350"/>
    <w:rsid w:val="009F73C1"/>
    <w:rsid w:val="009F744C"/>
    <w:rsid w:val="00A0006B"/>
    <w:rsid w:val="00A004EB"/>
    <w:rsid w:val="00A007C1"/>
    <w:rsid w:val="00A00AEA"/>
    <w:rsid w:val="00A01496"/>
    <w:rsid w:val="00A01E0D"/>
    <w:rsid w:val="00A02937"/>
    <w:rsid w:val="00A02A77"/>
    <w:rsid w:val="00A03437"/>
    <w:rsid w:val="00A0359F"/>
    <w:rsid w:val="00A03DD2"/>
    <w:rsid w:val="00A03F86"/>
    <w:rsid w:val="00A045AA"/>
    <w:rsid w:val="00A04BC4"/>
    <w:rsid w:val="00A053A7"/>
    <w:rsid w:val="00A0556E"/>
    <w:rsid w:val="00A05599"/>
    <w:rsid w:val="00A0571D"/>
    <w:rsid w:val="00A05CA4"/>
    <w:rsid w:val="00A05D76"/>
    <w:rsid w:val="00A060D6"/>
    <w:rsid w:val="00A075E0"/>
    <w:rsid w:val="00A079B8"/>
    <w:rsid w:val="00A10772"/>
    <w:rsid w:val="00A10AC7"/>
    <w:rsid w:val="00A10ADA"/>
    <w:rsid w:val="00A1109C"/>
    <w:rsid w:val="00A110B5"/>
    <w:rsid w:val="00A11E4B"/>
    <w:rsid w:val="00A12256"/>
    <w:rsid w:val="00A12562"/>
    <w:rsid w:val="00A127C2"/>
    <w:rsid w:val="00A129DD"/>
    <w:rsid w:val="00A12A00"/>
    <w:rsid w:val="00A13163"/>
    <w:rsid w:val="00A131C4"/>
    <w:rsid w:val="00A13A8C"/>
    <w:rsid w:val="00A13CB8"/>
    <w:rsid w:val="00A13D1C"/>
    <w:rsid w:val="00A141BD"/>
    <w:rsid w:val="00A14395"/>
    <w:rsid w:val="00A14483"/>
    <w:rsid w:val="00A147D1"/>
    <w:rsid w:val="00A14E49"/>
    <w:rsid w:val="00A157DB"/>
    <w:rsid w:val="00A15CFC"/>
    <w:rsid w:val="00A15ECE"/>
    <w:rsid w:val="00A16460"/>
    <w:rsid w:val="00A16BA2"/>
    <w:rsid w:val="00A16BFF"/>
    <w:rsid w:val="00A16D8D"/>
    <w:rsid w:val="00A16EE7"/>
    <w:rsid w:val="00A17009"/>
    <w:rsid w:val="00A17111"/>
    <w:rsid w:val="00A17244"/>
    <w:rsid w:val="00A1734C"/>
    <w:rsid w:val="00A20379"/>
    <w:rsid w:val="00A20A94"/>
    <w:rsid w:val="00A20E2F"/>
    <w:rsid w:val="00A20E5D"/>
    <w:rsid w:val="00A20FBF"/>
    <w:rsid w:val="00A2139A"/>
    <w:rsid w:val="00A21632"/>
    <w:rsid w:val="00A21826"/>
    <w:rsid w:val="00A2191F"/>
    <w:rsid w:val="00A21D73"/>
    <w:rsid w:val="00A21EF0"/>
    <w:rsid w:val="00A2281B"/>
    <w:rsid w:val="00A22A29"/>
    <w:rsid w:val="00A22A46"/>
    <w:rsid w:val="00A23706"/>
    <w:rsid w:val="00A2398B"/>
    <w:rsid w:val="00A23D0D"/>
    <w:rsid w:val="00A23D76"/>
    <w:rsid w:val="00A23DC8"/>
    <w:rsid w:val="00A23E3E"/>
    <w:rsid w:val="00A24FD1"/>
    <w:rsid w:val="00A254DF"/>
    <w:rsid w:val="00A25605"/>
    <w:rsid w:val="00A257BF"/>
    <w:rsid w:val="00A259E1"/>
    <w:rsid w:val="00A25A21"/>
    <w:rsid w:val="00A26553"/>
    <w:rsid w:val="00A26D52"/>
    <w:rsid w:val="00A26F84"/>
    <w:rsid w:val="00A27B08"/>
    <w:rsid w:val="00A30283"/>
    <w:rsid w:val="00A30CD3"/>
    <w:rsid w:val="00A30E95"/>
    <w:rsid w:val="00A314CD"/>
    <w:rsid w:val="00A318DF"/>
    <w:rsid w:val="00A318F9"/>
    <w:rsid w:val="00A32EBF"/>
    <w:rsid w:val="00A3303F"/>
    <w:rsid w:val="00A3307F"/>
    <w:rsid w:val="00A33127"/>
    <w:rsid w:val="00A3346C"/>
    <w:rsid w:val="00A3376E"/>
    <w:rsid w:val="00A33D64"/>
    <w:rsid w:val="00A33D95"/>
    <w:rsid w:val="00A34326"/>
    <w:rsid w:val="00A3472D"/>
    <w:rsid w:val="00A3479B"/>
    <w:rsid w:val="00A34F73"/>
    <w:rsid w:val="00A35040"/>
    <w:rsid w:val="00A35F25"/>
    <w:rsid w:val="00A3678A"/>
    <w:rsid w:val="00A367E6"/>
    <w:rsid w:val="00A36DCC"/>
    <w:rsid w:val="00A37474"/>
    <w:rsid w:val="00A375D9"/>
    <w:rsid w:val="00A37622"/>
    <w:rsid w:val="00A37AA3"/>
    <w:rsid w:val="00A37DD2"/>
    <w:rsid w:val="00A40388"/>
    <w:rsid w:val="00A40D47"/>
    <w:rsid w:val="00A40F91"/>
    <w:rsid w:val="00A41377"/>
    <w:rsid w:val="00A415DF"/>
    <w:rsid w:val="00A41663"/>
    <w:rsid w:val="00A42425"/>
    <w:rsid w:val="00A424C7"/>
    <w:rsid w:val="00A4253C"/>
    <w:rsid w:val="00A427C7"/>
    <w:rsid w:val="00A43E5E"/>
    <w:rsid w:val="00A440E3"/>
    <w:rsid w:val="00A4478C"/>
    <w:rsid w:val="00A44B09"/>
    <w:rsid w:val="00A451F5"/>
    <w:rsid w:val="00A45407"/>
    <w:rsid w:val="00A455FC"/>
    <w:rsid w:val="00A45A6F"/>
    <w:rsid w:val="00A46127"/>
    <w:rsid w:val="00A46671"/>
    <w:rsid w:val="00A46B75"/>
    <w:rsid w:val="00A46CE4"/>
    <w:rsid w:val="00A479AE"/>
    <w:rsid w:val="00A47F19"/>
    <w:rsid w:val="00A505DF"/>
    <w:rsid w:val="00A5076D"/>
    <w:rsid w:val="00A509C4"/>
    <w:rsid w:val="00A50D61"/>
    <w:rsid w:val="00A50E39"/>
    <w:rsid w:val="00A50E3E"/>
    <w:rsid w:val="00A511B3"/>
    <w:rsid w:val="00A51459"/>
    <w:rsid w:val="00A515F7"/>
    <w:rsid w:val="00A51682"/>
    <w:rsid w:val="00A51810"/>
    <w:rsid w:val="00A519F6"/>
    <w:rsid w:val="00A51A58"/>
    <w:rsid w:val="00A51C1A"/>
    <w:rsid w:val="00A52526"/>
    <w:rsid w:val="00A53FE3"/>
    <w:rsid w:val="00A543FF"/>
    <w:rsid w:val="00A54FD8"/>
    <w:rsid w:val="00A56172"/>
    <w:rsid w:val="00A5664C"/>
    <w:rsid w:val="00A5698D"/>
    <w:rsid w:val="00A56EC7"/>
    <w:rsid w:val="00A56EF2"/>
    <w:rsid w:val="00A57CD6"/>
    <w:rsid w:val="00A57D1D"/>
    <w:rsid w:val="00A601EE"/>
    <w:rsid w:val="00A6028E"/>
    <w:rsid w:val="00A60371"/>
    <w:rsid w:val="00A6043D"/>
    <w:rsid w:val="00A6109E"/>
    <w:rsid w:val="00A6116C"/>
    <w:rsid w:val="00A6194D"/>
    <w:rsid w:val="00A61AF6"/>
    <w:rsid w:val="00A6210B"/>
    <w:rsid w:val="00A62254"/>
    <w:rsid w:val="00A6276A"/>
    <w:rsid w:val="00A633AB"/>
    <w:rsid w:val="00A6341D"/>
    <w:rsid w:val="00A634E5"/>
    <w:rsid w:val="00A63BED"/>
    <w:rsid w:val="00A63CC3"/>
    <w:rsid w:val="00A64662"/>
    <w:rsid w:val="00A64A86"/>
    <w:rsid w:val="00A64E00"/>
    <w:rsid w:val="00A64E27"/>
    <w:rsid w:val="00A65796"/>
    <w:rsid w:val="00A6587D"/>
    <w:rsid w:val="00A65907"/>
    <w:rsid w:val="00A65D41"/>
    <w:rsid w:val="00A65E83"/>
    <w:rsid w:val="00A66305"/>
    <w:rsid w:val="00A66771"/>
    <w:rsid w:val="00A66F8F"/>
    <w:rsid w:val="00A67341"/>
    <w:rsid w:val="00A6751E"/>
    <w:rsid w:val="00A67DA6"/>
    <w:rsid w:val="00A67E4E"/>
    <w:rsid w:val="00A7043B"/>
    <w:rsid w:val="00A70C63"/>
    <w:rsid w:val="00A70D15"/>
    <w:rsid w:val="00A714EB"/>
    <w:rsid w:val="00A71730"/>
    <w:rsid w:val="00A71AB1"/>
    <w:rsid w:val="00A72056"/>
    <w:rsid w:val="00A724B5"/>
    <w:rsid w:val="00A72579"/>
    <w:rsid w:val="00A72B34"/>
    <w:rsid w:val="00A73100"/>
    <w:rsid w:val="00A73133"/>
    <w:rsid w:val="00A736F8"/>
    <w:rsid w:val="00A74255"/>
    <w:rsid w:val="00A7436F"/>
    <w:rsid w:val="00A743BA"/>
    <w:rsid w:val="00A74952"/>
    <w:rsid w:val="00A74CC5"/>
    <w:rsid w:val="00A74CFB"/>
    <w:rsid w:val="00A74D5D"/>
    <w:rsid w:val="00A75868"/>
    <w:rsid w:val="00A75D23"/>
    <w:rsid w:val="00A763ED"/>
    <w:rsid w:val="00A76633"/>
    <w:rsid w:val="00A76949"/>
    <w:rsid w:val="00A777FF"/>
    <w:rsid w:val="00A7799A"/>
    <w:rsid w:val="00A77FF2"/>
    <w:rsid w:val="00A801DD"/>
    <w:rsid w:val="00A802ED"/>
    <w:rsid w:val="00A8074E"/>
    <w:rsid w:val="00A80B5E"/>
    <w:rsid w:val="00A810EA"/>
    <w:rsid w:val="00A811BC"/>
    <w:rsid w:val="00A812FD"/>
    <w:rsid w:val="00A819E0"/>
    <w:rsid w:val="00A81FBD"/>
    <w:rsid w:val="00A82148"/>
    <w:rsid w:val="00A82151"/>
    <w:rsid w:val="00A823FF"/>
    <w:rsid w:val="00A82796"/>
    <w:rsid w:val="00A828CD"/>
    <w:rsid w:val="00A82B89"/>
    <w:rsid w:val="00A82DEE"/>
    <w:rsid w:val="00A83A1C"/>
    <w:rsid w:val="00A842F2"/>
    <w:rsid w:val="00A8473A"/>
    <w:rsid w:val="00A860AB"/>
    <w:rsid w:val="00A861B9"/>
    <w:rsid w:val="00A862E7"/>
    <w:rsid w:val="00A864F5"/>
    <w:rsid w:val="00A866E4"/>
    <w:rsid w:val="00A86ACA"/>
    <w:rsid w:val="00A86CDE"/>
    <w:rsid w:val="00A8713A"/>
    <w:rsid w:val="00A873D1"/>
    <w:rsid w:val="00A87556"/>
    <w:rsid w:val="00A8780F"/>
    <w:rsid w:val="00A87E4A"/>
    <w:rsid w:val="00A90B5F"/>
    <w:rsid w:val="00A90B68"/>
    <w:rsid w:val="00A90D8A"/>
    <w:rsid w:val="00A915B7"/>
    <w:rsid w:val="00A916D8"/>
    <w:rsid w:val="00A91834"/>
    <w:rsid w:val="00A91AAD"/>
    <w:rsid w:val="00A91E62"/>
    <w:rsid w:val="00A91ED7"/>
    <w:rsid w:val="00A92482"/>
    <w:rsid w:val="00A92B8D"/>
    <w:rsid w:val="00A92D7B"/>
    <w:rsid w:val="00A92E37"/>
    <w:rsid w:val="00A93D73"/>
    <w:rsid w:val="00A93EBB"/>
    <w:rsid w:val="00A940D0"/>
    <w:rsid w:val="00A945A4"/>
    <w:rsid w:val="00A945FE"/>
    <w:rsid w:val="00A946F9"/>
    <w:rsid w:val="00A9478B"/>
    <w:rsid w:val="00A94A9D"/>
    <w:rsid w:val="00A94E75"/>
    <w:rsid w:val="00A95951"/>
    <w:rsid w:val="00A95E43"/>
    <w:rsid w:val="00A95EB6"/>
    <w:rsid w:val="00A9633D"/>
    <w:rsid w:val="00A96440"/>
    <w:rsid w:val="00A964A9"/>
    <w:rsid w:val="00A966E7"/>
    <w:rsid w:val="00A96840"/>
    <w:rsid w:val="00A968C8"/>
    <w:rsid w:val="00A96C2F"/>
    <w:rsid w:val="00A96CCB"/>
    <w:rsid w:val="00A96CDE"/>
    <w:rsid w:val="00A96F88"/>
    <w:rsid w:val="00A97873"/>
    <w:rsid w:val="00AA0233"/>
    <w:rsid w:val="00AA07FB"/>
    <w:rsid w:val="00AA1209"/>
    <w:rsid w:val="00AA1313"/>
    <w:rsid w:val="00AA1636"/>
    <w:rsid w:val="00AA17B4"/>
    <w:rsid w:val="00AA1BA3"/>
    <w:rsid w:val="00AA1D44"/>
    <w:rsid w:val="00AA2480"/>
    <w:rsid w:val="00AA2FD6"/>
    <w:rsid w:val="00AA313F"/>
    <w:rsid w:val="00AA3770"/>
    <w:rsid w:val="00AA39F4"/>
    <w:rsid w:val="00AA3D58"/>
    <w:rsid w:val="00AA3E36"/>
    <w:rsid w:val="00AA5131"/>
    <w:rsid w:val="00AA5317"/>
    <w:rsid w:val="00AA57A7"/>
    <w:rsid w:val="00AA5AD8"/>
    <w:rsid w:val="00AA5C67"/>
    <w:rsid w:val="00AA6223"/>
    <w:rsid w:val="00AA63E3"/>
    <w:rsid w:val="00AA643B"/>
    <w:rsid w:val="00AA6C3C"/>
    <w:rsid w:val="00AA7327"/>
    <w:rsid w:val="00AA7949"/>
    <w:rsid w:val="00AA7AB0"/>
    <w:rsid w:val="00AB00F4"/>
    <w:rsid w:val="00AB0429"/>
    <w:rsid w:val="00AB11DD"/>
    <w:rsid w:val="00AB1776"/>
    <w:rsid w:val="00AB1EA3"/>
    <w:rsid w:val="00AB1FA1"/>
    <w:rsid w:val="00AB2780"/>
    <w:rsid w:val="00AB304B"/>
    <w:rsid w:val="00AB30F7"/>
    <w:rsid w:val="00AB31FA"/>
    <w:rsid w:val="00AB3312"/>
    <w:rsid w:val="00AB3412"/>
    <w:rsid w:val="00AB35E8"/>
    <w:rsid w:val="00AB3FFF"/>
    <w:rsid w:val="00AB42F9"/>
    <w:rsid w:val="00AB4480"/>
    <w:rsid w:val="00AB45FF"/>
    <w:rsid w:val="00AB47A4"/>
    <w:rsid w:val="00AB485C"/>
    <w:rsid w:val="00AB52E2"/>
    <w:rsid w:val="00AB5335"/>
    <w:rsid w:val="00AB55ED"/>
    <w:rsid w:val="00AB594C"/>
    <w:rsid w:val="00AB59DE"/>
    <w:rsid w:val="00AB5FD1"/>
    <w:rsid w:val="00AB60B1"/>
    <w:rsid w:val="00AB619B"/>
    <w:rsid w:val="00AB62BE"/>
    <w:rsid w:val="00AB66EB"/>
    <w:rsid w:val="00AB6730"/>
    <w:rsid w:val="00AB688D"/>
    <w:rsid w:val="00AB6981"/>
    <w:rsid w:val="00AB6EA4"/>
    <w:rsid w:val="00AB703D"/>
    <w:rsid w:val="00AB72B1"/>
    <w:rsid w:val="00AB7518"/>
    <w:rsid w:val="00AB789E"/>
    <w:rsid w:val="00AB78BA"/>
    <w:rsid w:val="00AB79CA"/>
    <w:rsid w:val="00AB7DDA"/>
    <w:rsid w:val="00AB7E25"/>
    <w:rsid w:val="00AB7FC4"/>
    <w:rsid w:val="00AC02AB"/>
    <w:rsid w:val="00AC0C35"/>
    <w:rsid w:val="00AC126C"/>
    <w:rsid w:val="00AC14BA"/>
    <w:rsid w:val="00AC15D9"/>
    <w:rsid w:val="00AC1AC3"/>
    <w:rsid w:val="00AC2ECD"/>
    <w:rsid w:val="00AC3452"/>
    <w:rsid w:val="00AC3530"/>
    <w:rsid w:val="00AC3737"/>
    <w:rsid w:val="00AC3CF5"/>
    <w:rsid w:val="00AC4445"/>
    <w:rsid w:val="00AC45AC"/>
    <w:rsid w:val="00AC4B5D"/>
    <w:rsid w:val="00AC5669"/>
    <w:rsid w:val="00AC5BDA"/>
    <w:rsid w:val="00AC5E87"/>
    <w:rsid w:val="00AC6168"/>
    <w:rsid w:val="00AC616E"/>
    <w:rsid w:val="00AC65E1"/>
    <w:rsid w:val="00AC66E0"/>
    <w:rsid w:val="00AC6A1C"/>
    <w:rsid w:val="00AC6AD3"/>
    <w:rsid w:val="00AC7453"/>
    <w:rsid w:val="00AC7A3A"/>
    <w:rsid w:val="00AC7ADD"/>
    <w:rsid w:val="00AD0410"/>
    <w:rsid w:val="00AD0523"/>
    <w:rsid w:val="00AD05D3"/>
    <w:rsid w:val="00AD0BBB"/>
    <w:rsid w:val="00AD17DF"/>
    <w:rsid w:val="00AD1E1A"/>
    <w:rsid w:val="00AD26C6"/>
    <w:rsid w:val="00AD2AB6"/>
    <w:rsid w:val="00AD3483"/>
    <w:rsid w:val="00AD3516"/>
    <w:rsid w:val="00AD3905"/>
    <w:rsid w:val="00AD3BE4"/>
    <w:rsid w:val="00AD40A0"/>
    <w:rsid w:val="00AD40CF"/>
    <w:rsid w:val="00AD4101"/>
    <w:rsid w:val="00AD4A76"/>
    <w:rsid w:val="00AD58F9"/>
    <w:rsid w:val="00AD59FE"/>
    <w:rsid w:val="00AD5FC9"/>
    <w:rsid w:val="00AD6F4A"/>
    <w:rsid w:val="00AD7180"/>
    <w:rsid w:val="00AD769E"/>
    <w:rsid w:val="00AD7733"/>
    <w:rsid w:val="00AD7834"/>
    <w:rsid w:val="00AD7A25"/>
    <w:rsid w:val="00AD7EDD"/>
    <w:rsid w:val="00AE0146"/>
    <w:rsid w:val="00AE029A"/>
    <w:rsid w:val="00AE03C1"/>
    <w:rsid w:val="00AE0F84"/>
    <w:rsid w:val="00AE106B"/>
    <w:rsid w:val="00AE19AB"/>
    <w:rsid w:val="00AE1DCA"/>
    <w:rsid w:val="00AE228D"/>
    <w:rsid w:val="00AE291C"/>
    <w:rsid w:val="00AE2DB7"/>
    <w:rsid w:val="00AE3095"/>
    <w:rsid w:val="00AE3468"/>
    <w:rsid w:val="00AE3520"/>
    <w:rsid w:val="00AE39F1"/>
    <w:rsid w:val="00AE3E98"/>
    <w:rsid w:val="00AE4BDC"/>
    <w:rsid w:val="00AE4BDE"/>
    <w:rsid w:val="00AE4DAB"/>
    <w:rsid w:val="00AE520F"/>
    <w:rsid w:val="00AE5613"/>
    <w:rsid w:val="00AE5C76"/>
    <w:rsid w:val="00AE5CC4"/>
    <w:rsid w:val="00AE5DB6"/>
    <w:rsid w:val="00AE5DF1"/>
    <w:rsid w:val="00AE68A0"/>
    <w:rsid w:val="00AE6982"/>
    <w:rsid w:val="00AE6CBD"/>
    <w:rsid w:val="00AE6FF6"/>
    <w:rsid w:val="00AE74D9"/>
    <w:rsid w:val="00AE7583"/>
    <w:rsid w:val="00AE7B43"/>
    <w:rsid w:val="00AE7EA0"/>
    <w:rsid w:val="00AF09FE"/>
    <w:rsid w:val="00AF1052"/>
    <w:rsid w:val="00AF10E2"/>
    <w:rsid w:val="00AF1199"/>
    <w:rsid w:val="00AF126B"/>
    <w:rsid w:val="00AF132B"/>
    <w:rsid w:val="00AF1511"/>
    <w:rsid w:val="00AF1ABA"/>
    <w:rsid w:val="00AF1E3E"/>
    <w:rsid w:val="00AF1FD5"/>
    <w:rsid w:val="00AF202F"/>
    <w:rsid w:val="00AF2161"/>
    <w:rsid w:val="00AF2A0A"/>
    <w:rsid w:val="00AF33D7"/>
    <w:rsid w:val="00AF3409"/>
    <w:rsid w:val="00AF37AD"/>
    <w:rsid w:val="00AF3C09"/>
    <w:rsid w:val="00AF3D63"/>
    <w:rsid w:val="00AF400B"/>
    <w:rsid w:val="00AF41EE"/>
    <w:rsid w:val="00AF4240"/>
    <w:rsid w:val="00AF42C3"/>
    <w:rsid w:val="00AF44EF"/>
    <w:rsid w:val="00AF4984"/>
    <w:rsid w:val="00AF6111"/>
    <w:rsid w:val="00AF6323"/>
    <w:rsid w:val="00AF6418"/>
    <w:rsid w:val="00AF6C1F"/>
    <w:rsid w:val="00AF6C3A"/>
    <w:rsid w:val="00AF7185"/>
    <w:rsid w:val="00AF75D3"/>
    <w:rsid w:val="00AF79AC"/>
    <w:rsid w:val="00AF7BEC"/>
    <w:rsid w:val="00B00696"/>
    <w:rsid w:val="00B013A8"/>
    <w:rsid w:val="00B0190B"/>
    <w:rsid w:val="00B01C9D"/>
    <w:rsid w:val="00B01F2C"/>
    <w:rsid w:val="00B037E7"/>
    <w:rsid w:val="00B03C3E"/>
    <w:rsid w:val="00B041D1"/>
    <w:rsid w:val="00B0486A"/>
    <w:rsid w:val="00B04DB7"/>
    <w:rsid w:val="00B04E32"/>
    <w:rsid w:val="00B04E91"/>
    <w:rsid w:val="00B0527B"/>
    <w:rsid w:val="00B05B17"/>
    <w:rsid w:val="00B06823"/>
    <w:rsid w:val="00B069A3"/>
    <w:rsid w:val="00B06BB7"/>
    <w:rsid w:val="00B06FAE"/>
    <w:rsid w:val="00B07552"/>
    <w:rsid w:val="00B07B93"/>
    <w:rsid w:val="00B10022"/>
    <w:rsid w:val="00B10199"/>
    <w:rsid w:val="00B10466"/>
    <w:rsid w:val="00B10A18"/>
    <w:rsid w:val="00B10A94"/>
    <w:rsid w:val="00B10DAF"/>
    <w:rsid w:val="00B11C9B"/>
    <w:rsid w:val="00B11D4C"/>
    <w:rsid w:val="00B11FC1"/>
    <w:rsid w:val="00B12269"/>
    <w:rsid w:val="00B12375"/>
    <w:rsid w:val="00B1278D"/>
    <w:rsid w:val="00B1285F"/>
    <w:rsid w:val="00B12EAE"/>
    <w:rsid w:val="00B13086"/>
    <w:rsid w:val="00B1346B"/>
    <w:rsid w:val="00B1388A"/>
    <w:rsid w:val="00B13C90"/>
    <w:rsid w:val="00B13CC9"/>
    <w:rsid w:val="00B13D3E"/>
    <w:rsid w:val="00B14414"/>
    <w:rsid w:val="00B14799"/>
    <w:rsid w:val="00B149FE"/>
    <w:rsid w:val="00B14B31"/>
    <w:rsid w:val="00B1524E"/>
    <w:rsid w:val="00B1532F"/>
    <w:rsid w:val="00B16019"/>
    <w:rsid w:val="00B1633E"/>
    <w:rsid w:val="00B1673F"/>
    <w:rsid w:val="00B16853"/>
    <w:rsid w:val="00B16B6E"/>
    <w:rsid w:val="00B16CDE"/>
    <w:rsid w:val="00B16FA3"/>
    <w:rsid w:val="00B16FA5"/>
    <w:rsid w:val="00B1758C"/>
    <w:rsid w:val="00B1759F"/>
    <w:rsid w:val="00B17811"/>
    <w:rsid w:val="00B17950"/>
    <w:rsid w:val="00B17B74"/>
    <w:rsid w:val="00B20A0E"/>
    <w:rsid w:val="00B20E36"/>
    <w:rsid w:val="00B2155B"/>
    <w:rsid w:val="00B21668"/>
    <w:rsid w:val="00B2185D"/>
    <w:rsid w:val="00B21CB1"/>
    <w:rsid w:val="00B21D27"/>
    <w:rsid w:val="00B2209C"/>
    <w:rsid w:val="00B22169"/>
    <w:rsid w:val="00B22699"/>
    <w:rsid w:val="00B22842"/>
    <w:rsid w:val="00B23024"/>
    <w:rsid w:val="00B237B8"/>
    <w:rsid w:val="00B2399B"/>
    <w:rsid w:val="00B24634"/>
    <w:rsid w:val="00B24A14"/>
    <w:rsid w:val="00B24DCD"/>
    <w:rsid w:val="00B25002"/>
    <w:rsid w:val="00B25049"/>
    <w:rsid w:val="00B25057"/>
    <w:rsid w:val="00B25136"/>
    <w:rsid w:val="00B255C2"/>
    <w:rsid w:val="00B25674"/>
    <w:rsid w:val="00B25C6A"/>
    <w:rsid w:val="00B25E64"/>
    <w:rsid w:val="00B2609D"/>
    <w:rsid w:val="00B26489"/>
    <w:rsid w:val="00B26706"/>
    <w:rsid w:val="00B268A9"/>
    <w:rsid w:val="00B26BCA"/>
    <w:rsid w:val="00B26E2C"/>
    <w:rsid w:val="00B26F92"/>
    <w:rsid w:val="00B270A6"/>
    <w:rsid w:val="00B27412"/>
    <w:rsid w:val="00B27828"/>
    <w:rsid w:val="00B300A9"/>
    <w:rsid w:val="00B300AB"/>
    <w:rsid w:val="00B3041A"/>
    <w:rsid w:val="00B3044F"/>
    <w:rsid w:val="00B31A7D"/>
    <w:rsid w:val="00B32446"/>
    <w:rsid w:val="00B32724"/>
    <w:rsid w:val="00B333F8"/>
    <w:rsid w:val="00B335AA"/>
    <w:rsid w:val="00B33601"/>
    <w:rsid w:val="00B34534"/>
    <w:rsid w:val="00B347FE"/>
    <w:rsid w:val="00B34E3C"/>
    <w:rsid w:val="00B34E51"/>
    <w:rsid w:val="00B34E70"/>
    <w:rsid w:val="00B34F67"/>
    <w:rsid w:val="00B35628"/>
    <w:rsid w:val="00B3593F"/>
    <w:rsid w:val="00B3626E"/>
    <w:rsid w:val="00B367FD"/>
    <w:rsid w:val="00B3683D"/>
    <w:rsid w:val="00B36A50"/>
    <w:rsid w:val="00B36D8A"/>
    <w:rsid w:val="00B36F84"/>
    <w:rsid w:val="00B3742E"/>
    <w:rsid w:val="00B375F7"/>
    <w:rsid w:val="00B37ED3"/>
    <w:rsid w:val="00B40BF1"/>
    <w:rsid w:val="00B40C91"/>
    <w:rsid w:val="00B41125"/>
    <w:rsid w:val="00B41449"/>
    <w:rsid w:val="00B416C0"/>
    <w:rsid w:val="00B41BC7"/>
    <w:rsid w:val="00B42228"/>
    <w:rsid w:val="00B427B4"/>
    <w:rsid w:val="00B428C1"/>
    <w:rsid w:val="00B42B1F"/>
    <w:rsid w:val="00B436B5"/>
    <w:rsid w:val="00B44A4C"/>
    <w:rsid w:val="00B44DC8"/>
    <w:rsid w:val="00B4511D"/>
    <w:rsid w:val="00B451BB"/>
    <w:rsid w:val="00B451C8"/>
    <w:rsid w:val="00B45343"/>
    <w:rsid w:val="00B45AAD"/>
    <w:rsid w:val="00B45AC5"/>
    <w:rsid w:val="00B46A87"/>
    <w:rsid w:val="00B46CC8"/>
    <w:rsid w:val="00B47404"/>
    <w:rsid w:val="00B47757"/>
    <w:rsid w:val="00B5118D"/>
    <w:rsid w:val="00B511B0"/>
    <w:rsid w:val="00B51F55"/>
    <w:rsid w:val="00B51FC7"/>
    <w:rsid w:val="00B520F6"/>
    <w:rsid w:val="00B5243B"/>
    <w:rsid w:val="00B52883"/>
    <w:rsid w:val="00B528D9"/>
    <w:rsid w:val="00B530E5"/>
    <w:rsid w:val="00B530ED"/>
    <w:rsid w:val="00B536B7"/>
    <w:rsid w:val="00B53779"/>
    <w:rsid w:val="00B53C04"/>
    <w:rsid w:val="00B53C6F"/>
    <w:rsid w:val="00B547D8"/>
    <w:rsid w:val="00B54EB1"/>
    <w:rsid w:val="00B54EDD"/>
    <w:rsid w:val="00B552D6"/>
    <w:rsid w:val="00B5598B"/>
    <w:rsid w:val="00B562E6"/>
    <w:rsid w:val="00B566DE"/>
    <w:rsid w:val="00B5680C"/>
    <w:rsid w:val="00B56A57"/>
    <w:rsid w:val="00B56C47"/>
    <w:rsid w:val="00B56D3A"/>
    <w:rsid w:val="00B56EA8"/>
    <w:rsid w:val="00B5718A"/>
    <w:rsid w:val="00B5722F"/>
    <w:rsid w:val="00B5743B"/>
    <w:rsid w:val="00B57898"/>
    <w:rsid w:val="00B57CC9"/>
    <w:rsid w:val="00B57D0B"/>
    <w:rsid w:val="00B57E27"/>
    <w:rsid w:val="00B604CA"/>
    <w:rsid w:val="00B60784"/>
    <w:rsid w:val="00B60B47"/>
    <w:rsid w:val="00B60C39"/>
    <w:rsid w:val="00B610FA"/>
    <w:rsid w:val="00B6125A"/>
    <w:rsid w:val="00B61B58"/>
    <w:rsid w:val="00B62517"/>
    <w:rsid w:val="00B62858"/>
    <w:rsid w:val="00B62CBB"/>
    <w:rsid w:val="00B62CEE"/>
    <w:rsid w:val="00B62EB4"/>
    <w:rsid w:val="00B6319D"/>
    <w:rsid w:val="00B634E3"/>
    <w:rsid w:val="00B63648"/>
    <w:rsid w:val="00B63BE5"/>
    <w:rsid w:val="00B63BEE"/>
    <w:rsid w:val="00B63F5E"/>
    <w:rsid w:val="00B64339"/>
    <w:rsid w:val="00B6484D"/>
    <w:rsid w:val="00B64C96"/>
    <w:rsid w:val="00B64D1E"/>
    <w:rsid w:val="00B64DCB"/>
    <w:rsid w:val="00B65318"/>
    <w:rsid w:val="00B6544B"/>
    <w:rsid w:val="00B658C7"/>
    <w:rsid w:val="00B659B4"/>
    <w:rsid w:val="00B65B7D"/>
    <w:rsid w:val="00B65CC4"/>
    <w:rsid w:val="00B65FA2"/>
    <w:rsid w:val="00B6630D"/>
    <w:rsid w:val="00B6670A"/>
    <w:rsid w:val="00B669EB"/>
    <w:rsid w:val="00B66BF5"/>
    <w:rsid w:val="00B66E0B"/>
    <w:rsid w:val="00B66F81"/>
    <w:rsid w:val="00B67449"/>
    <w:rsid w:val="00B675AB"/>
    <w:rsid w:val="00B67750"/>
    <w:rsid w:val="00B67ABB"/>
    <w:rsid w:val="00B701E4"/>
    <w:rsid w:val="00B7029F"/>
    <w:rsid w:val="00B7080D"/>
    <w:rsid w:val="00B70D72"/>
    <w:rsid w:val="00B70E3A"/>
    <w:rsid w:val="00B70F93"/>
    <w:rsid w:val="00B71496"/>
    <w:rsid w:val="00B715E3"/>
    <w:rsid w:val="00B71C21"/>
    <w:rsid w:val="00B720C7"/>
    <w:rsid w:val="00B729D7"/>
    <w:rsid w:val="00B72A01"/>
    <w:rsid w:val="00B72AAC"/>
    <w:rsid w:val="00B72D1A"/>
    <w:rsid w:val="00B733ED"/>
    <w:rsid w:val="00B7355B"/>
    <w:rsid w:val="00B738FF"/>
    <w:rsid w:val="00B7425D"/>
    <w:rsid w:val="00B7475B"/>
    <w:rsid w:val="00B74C90"/>
    <w:rsid w:val="00B750DE"/>
    <w:rsid w:val="00B75648"/>
    <w:rsid w:val="00B75C9A"/>
    <w:rsid w:val="00B75DB3"/>
    <w:rsid w:val="00B7690C"/>
    <w:rsid w:val="00B7696C"/>
    <w:rsid w:val="00B76C34"/>
    <w:rsid w:val="00B76DC4"/>
    <w:rsid w:val="00B76EBF"/>
    <w:rsid w:val="00B77080"/>
    <w:rsid w:val="00B776C8"/>
    <w:rsid w:val="00B77C1B"/>
    <w:rsid w:val="00B80A6F"/>
    <w:rsid w:val="00B80B68"/>
    <w:rsid w:val="00B80C07"/>
    <w:rsid w:val="00B80FC3"/>
    <w:rsid w:val="00B81117"/>
    <w:rsid w:val="00B812EE"/>
    <w:rsid w:val="00B8234D"/>
    <w:rsid w:val="00B826E2"/>
    <w:rsid w:val="00B82955"/>
    <w:rsid w:val="00B82A6E"/>
    <w:rsid w:val="00B82BA6"/>
    <w:rsid w:val="00B82DC3"/>
    <w:rsid w:val="00B82FF1"/>
    <w:rsid w:val="00B832B4"/>
    <w:rsid w:val="00B839FD"/>
    <w:rsid w:val="00B83CEF"/>
    <w:rsid w:val="00B84222"/>
    <w:rsid w:val="00B8477D"/>
    <w:rsid w:val="00B8488F"/>
    <w:rsid w:val="00B84EB0"/>
    <w:rsid w:val="00B85685"/>
    <w:rsid w:val="00B8579F"/>
    <w:rsid w:val="00B8609A"/>
    <w:rsid w:val="00B865F6"/>
    <w:rsid w:val="00B86687"/>
    <w:rsid w:val="00B868CE"/>
    <w:rsid w:val="00B86A62"/>
    <w:rsid w:val="00B86B56"/>
    <w:rsid w:val="00B86C38"/>
    <w:rsid w:val="00B86E03"/>
    <w:rsid w:val="00B86EF1"/>
    <w:rsid w:val="00B8733D"/>
    <w:rsid w:val="00B87580"/>
    <w:rsid w:val="00B90828"/>
    <w:rsid w:val="00B909DA"/>
    <w:rsid w:val="00B90FA0"/>
    <w:rsid w:val="00B91236"/>
    <w:rsid w:val="00B91584"/>
    <w:rsid w:val="00B91B8D"/>
    <w:rsid w:val="00B91C91"/>
    <w:rsid w:val="00B925B6"/>
    <w:rsid w:val="00B927D5"/>
    <w:rsid w:val="00B92C30"/>
    <w:rsid w:val="00B92DBF"/>
    <w:rsid w:val="00B92F7C"/>
    <w:rsid w:val="00B93784"/>
    <w:rsid w:val="00B93C15"/>
    <w:rsid w:val="00B93EE7"/>
    <w:rsid w:val="00B9404C"/>
    <w:rsid w:val="00B9405A"/>
    <w:rsid w:val="00B942DC"/>
    <w:rsid w:val="00B94307"/>
    <w:rsid w:val="00B945C8"/>
    <w:rsid w:val="00B94BEE"/>
    <w:rsid w:val="00B94D8F"/>
    <w:rsid w:val="00B9564F"/>
    <w:rsid w:val="00B95781"/>
    <w:rsid w:val="00B95C2D"/>
    <w:rsid w:val="00B95DCF"/>
    <w:rsid w:val="00B960A0"/>
    <w:rsid w:val="00B96656"/>
    <w:rsid w:val="00B96C7A"/>
    <w:rsid w:val="00B96EA6"/>
    <w:rsid w:val="00BA042A"/>
    <w:rsid w:val="00BA0938"/>
    <w:rsid w:val="00BA0A64"/>
    <w:rsid w:val="00BA0F9C"/>
    <w:rsid w:val="00BA154F"/>
    <w:rsid w:val="00BA15C2"/>
    <w:rsid w:val="00BA198D"/>
    <w:rsid w:val="00BA1CE9"/>
    <w:rsid w:val="00BA263C"/>
    <w:rsid w:val="00BA2A80"/>
    <w:rsid w:val="00BA3514"/>
    <w:rsid w:val="00BA3C33"/>
    <w:rsid w:val="00BA4154"/>
    <w:rsid w:val="00BA4D21"/>
    <w:rsid w:val="00BA4DF8"/>
    <w:rsid w:val="00BA56A7"/>
    <w:rsid w:val="00BA5A95"/>
    <w:rsid w:val="00BA6080"/>
    <w:rsid w:val="00BA6270"/>
    <w:rsid w:val="00BA65A3"/>
    <w:rsid w:val="00BA65DF"/>
    <w:rsid w:val="00BA6C6E"/>
    <w:rsid w:val="00BA6EF0"/>
    <w:rsid w:val="00BA6FBD"/>
    <w:rsid w:val="00BA716E"/>
    <w:rsid w:val="00BA727C"/>
    <w:rsid w:val="00BA73C3"/>
    <w:rsid w:val="00BA7418"/>
    <w:rsid w:val="00BA7896"/>
    <w:rsid w:val="00BA7A2A"/>
    <w:rsid w:val="00BA7C37"/>
    <w:rsid w:val="00BB01D7"/>
    <w:rsid w:val="00BB0834"/>
    <w:rsid w:val="00BB09AA"/>
    <w:rsid w:val="00BB0E4F"/>
    <w:rsid w:val="00BB11FC"/>
    <w:rsid w:val="00BB1382"/>
    <w:rsid w:val="00BB2171"/>
    <w:rsid w:val="00BB2603"/>
    <w:rsid w:val="00BB299E"/>
    <w:rsid w:val="00BB30E6"/>
    <w:rsid w:val="00BB36AB"/>
    <w:rsid w:val="00BB3C27"/>
    <w:rsid w:val="00BB426F"/>
    <w:rsid w:val="00BB436C"/>
    <w:rsid w:val="00BB49F8"/>
    <w:rsid w:val="00BB5A72"/>
    <w:rsid w:val="00BB5A8F"/>
    <w:rsid w:val="00BB6420"/>
    <w:rsid w:val="00BB664F"/>
    <w:rsid w:val="00BB69A6"/>
    <w:rsid w:val="00BB6B9B"/>
    <w:rsid w:val="00BB6BAE"/>
    <w:rsid w:val="00BB731D"/>
    <w:rsid w:val="00BB749A"/>
    <w:rsid w:val="00BB78BC"/>
    <w:rsid w:val="00BB7FC6"/>
    <w:rsid w:val="00BC0C61"/>
    <w:rsid w:val="00BC0CCA"/>
    <w:rsid w:val="00BC17C1"/>
    <w:rsid w:val="00BC2088"/>
    <w:rsid w:val="00BC2205"/>
    <w:rsid w:val="00BC225C"/>
    <w:rsid w:val="00BC2783"/>
    <w:rsid w:val="00BC3425"/>
    <w:rsid w:val="00BC3614"/>
    <w:rsid w:val="00BC452D"/>
    <w:rsid w:val="00BC5142"/>
    <w:rsid w:val="00BC5DA0"/>
    <w:rsid w:val="00BC6509"/>
    <w:rsid w:val="00BC70CA"/>
    <w:rsid w:val="00BC71BB"/>
    <w:rsid w:val="00BC7378"/>
    <w:rsid w:val="00BD00AD"/>
    <w:rsid w:val="00BD06C2"/>
    <w:rsid w:val="00BD1118"/>
    <w:rsid w:val="00BD14D7"/>
    <w:rsid w:val="00BD1C55"/>
    <w:rsid w:val="00BD1F26"/>
    <w:rsid w:val="00BD2099"/>
    <w:rsid w:val="00BD22BE"/>
    <w:rsid w:val="00BD269C"/>
    <w:rsid w:val="00BD270D"/>
    <w:rsid w:val="00BD2B40"/>
    <w:rsid w:val="00BD44C7"/>
    <w:rsid w:val="00BD4AC5"/>
    <w:rsid w:val="00BD4DA2"/>
    <w:rsid w:val="00BD4F4B"/>
    <w:rsid w:val="00BD50BC"/>
    <w:rsid w:val="00BD5222"/>
    <w:rsid w:val="00BD5457"/>
    <w:rsid w:val="00BD5573"/>
    <w:rsid w:val="00BD576F"/>
    <w:rsid w:val="00BD6173"/>
    <w:rsid w:val="00BD6BA9"/>
    <w:rsid w:val="00BD6BBA"/>
    <w:rsid w:val="00BD6D58"/>
    <w:rsid w:val="00BD6EA9"/>
    <w:rsid w:val="00BD75F5"/>
    <w:rsid w:val="00BD7B58"/>
    <w:rsid w:val="00BE08AD"/>
    <w:rsid w:val="00BE0A8B"/>
    <w:rsid w:val="00BE0EF8"/>
    <w:rsid w:val="00BE1076"/>
    <w:rsid w:val="00BE1242"/>
    <w:rsid w:val="00BE1621"/>
    <w:rsid w:val="00BE17B2"/>
    <w:rsid w:val="00BE1E73"/>
    <w:rsid w:val="00BE3002"/>
    <w:rsid w:val="00BE32B1"/>
    <w:rsid w:val="00BE32E2"/>
    <w:rsid w:val="00BE345A"/>
    <w:rsid w:val="00BE34A4"/>
    <w:rsid w:val="00BE3936"/>
    <w:rsid w:val="00BE3C9D"/>
    <w:rsid w:val="00BE40DC"/>
    <w:rsid w:val="00BE43A7"/>
    <w:rsid w:val="00BE43E1"/>
    <w:rsid w:val="00BE43FD"/>
    <w:rsid w:val="00BE44FC"/>
    <w:rsid w:val="00BE452A"/>
    <w:rsid w:val="00BE4948"/>
    <w:rsid w:val="00BE49E9"/>
    <w:rsid w:val="00BE4B0D"/>
    <w:rsid w:val="00BE4D56"/>
    <w:rsid w:val="00BE4E92"/>
    <w:rsid w:val="00BE4EB0"/>
    <w:rsid w:val="00BE5783"/>
    <w:rsid w:val="00BE5823"/>
    <w:rsid w:val="00BE583E"/>
    <w:rsid w:val="00BE5ABB"/>
    <w:rsid w:val="00BE5F70"/>
    <w:rsid w:val="00BE6099"/>
    <w:rsid w:val="00BE6744"/>
    <w:rsid w:val="00BE6CE2"/>
    <w:rsid w:val="00BE6EA5"/>
    <w:rsid w:val="00BE6EAB"/>
    <w:rsid w:val="00BF0067"/>
    <w:rsid w:val="00BF0649"/>
    <w:rsid w:val="00BF07E0"/>
    <w:rsid w:val="00BF083F"/>
    <w:rsid w:val="00BF15A9"/>
    <w:rsid w:val="00BF1833"/>
    <w:rsid w:val="00BF1BB1"/>
    <w:rsid w:val="00BF1F80"/>
    <w:rsid w:val="00BF2B2F"/>
    <w:rsid w:val="00BF2BAE"/>
    <w:rsid w:val="00BF3A08"/>
    <w:rsid w:val="00BF3AC3"/>
    <w:rsid w:val="00BF3FD9"/>
    <w:rsid w:val="00BF40F3"/>
    <w:rsid w:val="00BF4351"/>
    <w:rsid w:val="00BF4B0C"/>
    <w:rsid w:val="00BF4B7F"/>
    <w:rsid w:val="00BF4D74"/>
    <w:rsid w:val="00BF4F23"/>
    <w:rsid w:val="00BF5549"/>
    <w:rsid w:val="00BF5724"/>
    <w:rsid w:val="00BF5B12"/>
    <w:rsid w:val="00BF5DA4"/>
    <w:rsid w:val="00BF5EC1"/>
    <w:rsid w:val="00BF606D"/>
    <w:rsid w:val="00BF690F"/>
    <w:rsid w:val="00BF6F6C"/>
    <w:rsid w:val="00BF7008"/>
    <w:rsid w:val="00BF73AA"/>
    <w:rsid w:val="00BF76E9"/>
    <w:rsid w:val="00BF7791"/>
    <w:rsid w:val="00BF79A3"/>
    <w:rsid w:val="00BF7C38"/>
    <w:rsid w:val="00C00148"/>
    <w:rsid w:val="00C009CD"/>
    <w:rsid w:val="00C01CD7"/>
    <w:rsid w:val="00C01F48"/>
    <w:rsid w:val="00C02159"/>
    <w:rsid w:val="00C0248B"/>
    <w:rsid w:val="00C02F65"/>
    <w:rsid w:val="00C0363E"/>
    <w:rsid w:val="00C046A5"/>
    <w:rsid w:val="00C0499C"/>
    <w:rsid w:val="00C04BC0"/>
    <w:rsid w:val="00C04C29"/>
    <w:rsid w:val="00C04DCE"/>
    <w:rsid w:val="00C04F37"/>
    <w:rsid w:val="00C0529C"/>
    <w:rsid w:val="00C05363"/>
    <w:rsid w:val="00C053A8"/>
    <w:rsid w:val="00C05697"/>
    <w:rsid w:val="00C060CB"/>
    <w:rsid w:val="00C06237"/>
    <w:rsid w:val="00C06A74"/>
    <w:rsid w:val="00C06E7F"/>
    <w:rsid w:val="00C074F6"/>
    <w:rsid w:val="00C07AE6"/>
    <w:rsid w:val="00C07B47"/>
    <w:rsid w:val="00C07C76"/>
    <w:rsid w:val="00C10305"/>
    <w:rsid w:val="00C10316"/>
    <w:rsid w:val="00C104AD"/>
    <w:rsid w:val="00C10779"/>
    <w:rsid w:val="00C1086B"/>
    <w:rsid w:val="00C10A8E"/>
    <w:rsid w:val="00C10DA3"/>
    <w:rsid w:val="00C110CC"/>
    <w:rsid w:val="00C1113B"/>
    <w:rsid w:val="00C11497"/>
    <w:rsid w:val="00C11B61"/>
    <w:rsid w:val="00C11F2E"/>
    <w:rsid w:val="00C11FE0"/>
    <w:rsid w:val="00C12397"/>
    <w:rsid w:val="00C1315A"/>
    <w:rsid w:val="00C135FE"/>
    <w:rsid w:val="00C1377C"/>
    <w:rsid w:val="00C139A8"/>
    <w:rsid w:val="00C13B85"/>
    <w:rsid w:val="00C13E7A"/>
    <w:rsid w:val="00C14142"/>
    <w:rsid w:val="00C14226"/>
    <w:rsid w:val="00C146FF"/>
    <w:rsid w:val="00C15280"/>
    <w:rsid w:val="00C153D2"/>
    <w:rsid w:val="00C15615"/>
    <w:rsid w:val="00C15E6C"/>
    <w:rsid w:val="00C1608D"/>
    <w:rsid w:val="00C1695B"/>
    <w:rsid w:val="00C16B36"/>
    <w:rsid w:val="00C1746F"/>
    <w:rsid w:val="00C17ED5"/>
    <w:rsid w:val="00C17FF5"/>
    <w:rsid w:val="00C20351"/>
    <w:rsid w:val="00C203C1"/>
    <w:rsid w:val="00C206D9"/>
    <w:rsid w:val="00C208B1"/>
    <w:rsid w:val="00C208D6"/>
    <w:rsid w:val="00C2174E"/>
    <w:rsid w:val="00C218D3"/>
    <w:rsid w:val="00C21B62"/>
    <w:rsid w:val="00C22531"/>
    <w:rsid w:val="00C22570"/>
    <w:rsid w:val="00C226CD"/>
    <w:rsid w:val="00C233DA"/>
    <w:rsid w:val="00C23616"/>
    <w:rsid w:val="00C23E50"/>
    <w:rsid w:val="00C240CB"/>
    <w:rsid w:val="00C241A1"/>
    <w:rsid w:val="00C2441E"/>
    <w:rsid w:val="00C247F3"/>
    <w:rsid w:val="00C24996"/>
    <w:rsid w:val="00C24C8C"/>
    <w:rsid w:val="00C24E1B"/>
    <w:rsid w:val="00C252DA"/>
    <w:rsid w:val="00C256D4"/>
    <w:rsid w:val="00C25A9F"/>
    <w:rsid w:val="00C25C4F"/>
    <w:rsid w:val="00C25ED2"/>
    <w:rsid w:val="00C26229"/>
    <w:rsid w:val="00C267DE"/>
    <w:rsid w:val="00C26919"/>
    <w:rsid w:val="00C27460"/>
    <w:rsid w:val="00C274D1"/>
    <w:rsid w:val="00C27C90"/>
    <w:rsid w:val="00C300BA"/>
    <w:rsid w:val="00C3033D"/>
    <w:rsid w:val="00C30486"/>
    <w:rsid w:val="00C306B0"/>
    <w:rsid w:val="00C31111"/>
    <w:rsid w:val="00C3114D"/>
    <w:rsid w:val="00C3202C"/>
    <w:rsid w:val="00C32065"/>
    <w:rsid w:val="00C3207A"/>
    <w:rsid w:val="00C3222A"/>
    <w:rsid w:val="00C3223A"/>
    <w:rsid w:val="00C32A8E"/>
    <w:rsid w:val="00C32B87"/>
    <w:rsid w:val="00C3305F"/>
    <w:rsid w:val="00C331B2"/>
    <w:rsid w:val="00C334B7"/>
    <w:rsid w:val="00C33658"/>
    <w:rsid w:val="00C33877"/>
    <w:rsid w:val="00C338BD"/>
    <w:rsid w:val="00C33EF1"/>
    <w:rsid w:val="00C33F3F"/>
    <w:rsid w:val="00C3408E"/>
    <w:rsid w:val="00C343D5"/>
    <w:rsid w:val="00C34647"/>
    <w:rsid w:val="00C348DB"/>
    <w:rsid w:val="00C34CB7"/>
    <w:rsid w:val="00C34DD9"/>
    <w:rsid w:val="00C354C8"/>
    <w:rsid w:val="00C35B6F"/>
    <w:rsid w:val="00C35EAB"/>
    <w:rsid w:val="00C360BC"/>
    <w:rsid w:val="00C36106"/>
    <w:rsid w:val="00C3620E"/>
    <w:rsid w:val="00C362E6"/>
    <w:rsid w:val="00C363DD"/>
    <w:rsid w:val="00C366A6"/>
    <w:rsid w:val="00C368AE"/>
    <w:rsid w:val="00C36D72"/>
    <w:rsid w:val="00C3758D"/>
    <w:rsid w:val="00C3771C"/>
    <w:rsid w:val="00C37D6B"/>
    <w:rsid w:val="00C37FD4"/>
    <w:rsid w:val="00C401E7"/>
    <w:rsid w:val="00C408F5"/>
    <w:rsid w:val="00C40CC2"/>
    <w:rsid w:val="00C40F41"/>
    <w:rsid w:val="00C41630"/>
    <w:rsid w:val="00C416EC"/>
    <w:rsid w:val="00C4184E"/>
    <w:rsid w:val="00C420F0"/>
    <w:rsid w:val="00C420F4"/>
    <w:rsid w:val="00C42F7B"/>
    <w:rsid w:val="00C430C8"/>
    <w:rsid w:val="00C43B05"/>
    <w:rsid w:val="00C44237"/>
    <w:rsid w:val="00C4499B"/>
    <w:rsid w:val="00C44D25"/>
    <w:rsid w:val="00C44D7E"/>
    <w:rsid w:val="00C44DA3"/>
    <w:rsid w:val="00C44E4C"/>
    <w:rsid w:val="00C44FB4"/>
    <w:rsid w:val="00C45006"/>
    <w:rsid w:val="00C45762"/>
    <w:rsid w:val="00C45982"/>
    <w:rsid w:val="00C45AD0"/>
    <w:rsid w:val="00C4624E"/>
    <w:rsid w:val="00C4626B"/>
    <w:rsid w:val="00C46295"/>
    <w:rsid w:val="00C462D0"/>
    <w:rsid w:val="00C47140"/>
    <w:rsid w:val="00C47D38"/>
    <w:rsid w:val="00C50353"/>
    <w:rsid w:val="00C503B5"/>
    <w:rsid w:val="00C508AB"/>
    <w:rsid w:val="00C508C3"/>
    <w:rsid w:val="00C50D75"/>
    <w:rsid w:val="00C50EF9"/>
    <w:rsid w:val="00C51428"/>
    <w:rsid w:val="00C51654"/>
    <w:rsid w:val="00C523A7"/>
    <w:rsid w:val="00C523DA"/>
    <w:rsid w:val="00C524FB"/>
    <w:rsid w:val="00C52B08"/>
    <w:rsid w:val="00C52DD4"/>
    <w:rsid w:val="00C52FD5"/>
    <w:rsid w:val="00C5337B"/>
    <w:rsid w:val="00C53399"/>
    <w:rsid w:val="00C535E0"/>
    <w:rsid w:val="00C536F7"/>
    <w:rsid w:val="00C53D1E"/>
    <w:rsid w:val="00C549B5"/>
    <w:rsid w:val="00C54D20"/>
    <w:rsid w:val="00C54EC4"/>
    <w:rsid w:val="00C54EFF"/>
    <w:rsid w:val="00C565EB"/>
    <w:rsid w:val="00C5678E"/>
    <w:rsid w:val="00C568BE"/>
    <w:rsid w:val="00C57270"/>
    <w:rsid w:val="00C57BDD"/>
    <w:rsid w:val="00C57E6A"/>
    <w:rsid w:val="00C601BB"/>
    <w:rsid w:val="00C60356"/>
    <w:rsid w:val="00C607F1"/>
    <w:rsid w:val="00C60AD0"/>
    <w:rsid w:val="00C60B3E"/>
    <w:rsid w:val="00C60F91"/>
    <w:rsid w:val="00C612D6"/>
    <w:rsid w:val="00C61640"/>
    <w:rsid w:val="00C61682"/>
    <w:rsid w:val="00C61777"/>
    <w:rsid w:val="00C6259F"/>
    <w:rsid w:val="00C627F5"/>
    <w:rsid w:val="00C62B7C"/>
    <w:rsid w:val="00C62D56"/>
    <w:rsid w:val="00C63996"/>
    <w:rsid w:val="00C63ADC"/>
    <w:rsid w:val="00C640F0"/>
    <w:rsid w:val="00C641B6"/>
    <w:rsid w:val="00C644D8"/>
    <w:rsid w:val="00C649F2"/>
    <w:rsid w:val="00C657E9"/>
    <w:rsid w:val="00C65881"/>
    <w:rsid w:val="00C65DFA"/>
    <w:rsid w:val="00C65FBA"/>
    <w:rsid w:val="00C6610F"/>
    <w:rsid w:val="00C661C6"/>
    <w:rsid w:val="00C66496"/>
    <w:rsid w:val="00C66673"/>
    <w:rsid w:val="00C667C9"/>
    <w:rsid w:val="00C6683C"/>
    <w:rsid w:val="00C668F5"/>
    <w:rsid w:val="00C66A41"/>
    <w:rsid w:val="00C66D9B"/>
    <w:rsid w:val="00C67194"/>
    <w:rsid w:val="00C671B4"/>
    <w:rsid w:val="00C672E2"/>
    <w:rsid w:val="00C67B82"/>
    <w:rsid w:val="00C70277"/>
    <w:rsid w:val="00C702F6"/>
    <w:rsid w:val="00C70AF5"/>
    <w:rsid w:val="00C71082"/>
    <w:rsid w:val="00C712BB"/>
    <w:rsid w:val="00C72037"/>
    <w:rsid w:val="00C72690"/>
    <w:rsid w:val="00C726CC"/>
    <w:rsid w:val="00C73659"/>
    <w:rsid w:val="00C73B3E"/>
    <w:rsid w:val="00C73C12"/>
    <w:rsid w:val="00C73DE0"/>
    <w:rsid w:val="00C74AAC"/>
    <w:rsid w:val="00C74AD0"/>
    <w:rsid w:val="00C76362"/>
    <w:rsid w:val="00C76574"/>
    <w:rsid w:val="00C767B1"/>
    <w:rsid w:val="00C7680C"/>
    <w:rsid w:val="00C76C2A"/>
    <w:rsid w:val="00C77385"/>
    <w:rsid w:val="00C805CE"/>
    <w:rsid w:val="00C806D1"/>
    <w:rsid w:val="00C8077D"/>
    <w:rsid w:val="00C80AC1"/>
    <w:rsid w:val="00C813ED"/>
    <w:rsid w:val="00C8182F"/>
    <w:rsid w:val="00C82293"/>
    <w:rsid w:val="00C8257A"/>
    <w:rsid w:val="00C82C0A"/>
    <w:rsid w:val="00C83929"/>
    <w:rsid w:val="00C83978"/>
    <w:rsid w:val="00C83984"/>
    <w:rsid w:val="00C83992"/>
    <w:rsid w:val="00C83B91"/>
    <w:rsid w:val="00C83C2F"/>
    <w:rsid w:val="00C840F9"/>
    <w:rsid w:val="00C843BB"/>
    <w:rsid w:val="00C846B2"/>
    <w:rsid w:val="00C848C5"/>
    <w:rsid w:val="00C84C28"/>
    <w:rsid w:val="00C84DF7"/>
    <w:rsid w:val="00C85076"/>
    <w:rsid w:val="00C85183"/>
    <w:rsid w:val="00C858AA"/>
    <w:rsid w:val="00C85BD5"/>
    <w:rsid w:val="00C85EC3"/>
    <w:rsid w:val="00C86655"/>
    <w:rsid w:val="00C86B9E"/>
    <w:rsid w:val="00C874E7"/>
    <w:rsid w:val="00C876A8"/>
    <w:rsid w:val="00C8784B"/>
    <w:rsid w:val="00C8799B"/>
    <w:rsid w:val="00C87A49"/>
    <w:rsid w:val="00C87CB1"/>
    <w:rsid w:val="00C87EBF"/>
    <w:rsid w:val="00C905DA"/>
    <w:rsid w:val="00C9143D"/>
    <w:rsid w:val="00C91583"/>
    <w:rsid w:val="00C926AF"/>
    <w:rsid w:val="00C9281D"/>
    <w:rsid w:val="00C928CE"/>
    <w:rsid w:val="00C929AE"/>
    <w:rsid w:val="00C92BFC"/>
    <w:rsid w:val="00C92CFA"/>
    <w:rsid w:val="00C92EE4"/>
    <w:rsid w:val="00C9300E"/>
    <w:rsid w:val="00C932C5"/>
    <w:rsid w:val="00C93932"/>
    <w:rsid w:val="00C93AA7"/>
    <w:rsid w:val="00C94B43"/>
    <w:rsid w:val="00C951F1"/>
    <w:rsid w:val="00C95940"/>
    <w:rsid w:val="00C95ACA"/>
    <w:rsid w:val="00C95C83"/>
    <w:rsid w:val="00C95E20"/>
    <w:rsid w:val="00C95E8E"/>
    <w:rsid w:val="00C961C1"/>
    <w:rsid w:val="00C968C8"/>
    <w:rsid w:val="00C96E3F"/>
    <w:rsid w:val="00C97843"/>
    <w:rsid w:val="00C97B4C"/>
    <w:rsid w:val="00C97FFE"/>
    <w:rsid w:val="00CA0246"/>
    <w:rsid w:val="00CA044C"/>
    <w:rsid w:val="00CA04A3"/>
    <w:rsid w:val="00CA05E7"/>
    <w:rsid w:val="00CA20F9"/>
    <w:rsid w:val="00CA24E8"/>
    <w:rsid w:val="00CA29B0"/>
    <w:rsid w:val="00CA32DF"/>
    <w:rsid w:val="00CA332A"/>
    <w:rsid w:val="00CA33E9"/>
    <w:rsid w:val="00CA341A"/>
    <w:rsid w:val="00CA3AA5"/>
    <w:rsid w:val="00CA3C9B"/>
    <w:rsid w:val="00CA4978"/>
    <w:rsid w:val="00CA4A74"/>
    <w:rsid w:val="00CA4CDE"/>
    <w:rsid w:val="00CA5A4F"/>
    <w:rsid w:val="00CA5B84"/>
    <w:rsid w:val="00CA5C7E"/>
    <w:rsid w:val="00CA5DBA"/>
    <w:rsid w:val="00CA5DFB"/>
    <w:rsid w:val="00CA619B"/>
    <w:rsid w:val="00CA6441"/>
    <w:rsid w:val="00CA64DF"/>
    <w:rsid w:val="00CA705A"/>
    <w:rsid w:val="00CA72F6"/>
    <w:rsid w:val="00CB00AB"/>
    <w:rsid w:val="00CB0471"/>
    <w:rsid w:val="00CB0863"/>
    <w:rsid w:val="00CB08AA"/>
    <w:rsid w:val="00CB0F22"/>
    <w:rsid w:val="00CB1184"/>
    <w:rsid w:val="00CB1250"/>
    <w:rsid w:val="00CB15B5"/>
    <w:rsid w:val="00CB1941"/>
    <w:rsid w:val="00CB2CAC"/>
    <w:rsid w:val="00CB3288"/>
    <w:rsid w:val="00CB361B"/>
    <w:rsid w:val="00CB3C82"/>
    <w:rsid w:val="00CB4093"/>
    <w:rsid w:val="00CB46C9"/>
    <w:rsid w:val="00CB475E"/>
    <w:rsid w:val="00CB52E9"/>
    <w:rsid w:val="00CB58E9"/>
    <w:rsid w:val="00CB622B"/>
    <w:rsid w:val="00CB66BF"/>
    <w:rsid w:val="00CB6804"/>
    <w:rsid w:val="00CB6F3B"/>
    <w:rsid w:val="00CB739C"/>
    <w:rsid w:val="00CB7828"/>
    <w:rsid w:val="00CB787E"/>
    <w:rsid w:val="00CB78CA"/>
    <w:rsid w:val="00CB7B87"/>
    <w:rsid w:val="00CB7B95"/>
    <w:rsid w:val="00CC04D0"/>
    <w:rsid w:val="00CC0BA7"/>
    <w:rsid w:val="00CC157B"/>
    <w:rsid w:val="00CC1DD3"/>
    <w:rsid w:val="00CC241D"/>
    <w:rsid w:val="00CC26A8"/>
    <w:rsid w:val="00CC2AAE"/>
    <w:rsid w:val="00CC2D82"/>
    <w:rsid w:val="00CC2EE5"/>
    <w:rsid w:val="00CC38FD"/>
    <w:rsid w:val="00CC3D90"/>
    <w:rsid w:val="00CC3E61"/>
    <w:rsid w:val="00CC402E"/>
    <w:rsid w:val="00CC42E4"/>
    <w:rsid w:val="00CC4335"/>
    <w:rsid w:val="00CC4742"/>
    <w:rsid w:val="00CC4D51"/>
    <w:rsid w:val="00CC5ABB"/>
    <w:rsid w:val="00CC5B97"/>
    <w:rsid w:val="00CC612F"/>
    <w:rsid w:val="00CC6450"/>
    <w:rsid w:val="00CC6B3E"/>
    <w:rsid w:val="00CC6E9E"/>
    <w:rsid w:val="00CC7295"/>
    <w:rsid w:val="00CD074C"/>
    <w:rsid w:val="00CD163A"/>
    <w:rsid w:val="00CD1771"/>
    <w:rsid w:val="00CD223D"/>
    <w:rsid w:val="00CD2396"/>
    <w:rsid w:val="00CD3030"/>
    <w:rsid w:val="00CD30FB"/>
    <w:rsid w:val="00CD359D"/>
    <w:rsid w:val="00CD379C"/>
    <w:rsid w:val="00CD40FE"/>
    <w:rsid w:val="00CD4C3F"/>
    <w:rsid w:val="00CD4FFA"/>
    <w:rsid w:val="00CD52CB"/>
    <w:rsid w:val="00CD543C"/>
    <w:rsid w:val="00CD56EE"/>
    <w:rsid w:val="00CD5717"/>
    <w:rsid w:val="00CD5F9A"/>
    <w:rsid w:val="00CD6338"/>
    <w:rsid w:val="00CD6524"/>
    <w:rsid w:val="00CD6DFF"/>
    <w:rsid w:val="00CD6EF7"/>
    <w:rsid w:val="00CD6F3A"/>
    <w:rsid w:val="00CD727B"/>
    <w:rsid w:val="00CD7401"/>
    <w:rsid w:val="00CD7B18"/>
    <w:rsid w:val="00CE0796"/>
    <w:rsid w:val="00CE1162"/>
    <w:rsid w:val="00CE15F0"/>
    <w:rsid w:val="00CE1604"/>
    <w:rsid w:val="00CE1936"/>
    <w:rsid w:val="00CE1A90"/>
    <w:rsid w:val="00CE1E85"/>
    <w:rsid w:val="00CE1FF5"/>
    <w:rsid w:val="00CE23CC"/>
    <w:rsid w:val="00CE245A"/>
    <w:rsid w:val="00CE27A5"/>
    <w:rsid w:val="00CE2DB4"/>
    <w:rsid w:val="00CE302E"/>
    <w:rsid w:val="00CE30BF"/>
    <w:rsid w:val="00CE3372"/>
    <w:rsid w:val="00CE398A"/>
    <w:rsid w:val="00CE3A0F"/>
    <w:rsid w:val="00CE3CDB"/>
    <w:rsid w:val="00CE3D4F"/>
    <w:rsid w:val="00CE414A"/>
    <w:rsid w:val="00CE4673"/>
    <w:rsid w:val="00CE470C"/>
    <w:rsid w:val="00CE4F96"/>
    <w:rsid w:val="00CE50FC"/>
    <w:rsid w:val="00CE570C"/>
    <w:rsid w:val="00CE5DB2"/>
    <w:rsid w:val="00CE6248"/>
    <w:rsid w:val="00CE63BD"/>
    <w:rsid w:val="00CE67FE"/>
    <w:rsid w:val="00CE6933"/>
    <w:rsid w:val="00CE7462"/>
    <w:rsid w:val="00CE79E5"/>
    <w:rsid w:val="00CE7DD1"/>
    <w:rsid w:val="00CF012D"/>
    <w:rsid w:val="00CF0706"/>
    <w:rsid w:val="00CF07DA"/>
    <w:rsid w:val="00CF168D"/>
    <w:rsid w:val="00CF1F4A"/>
    <w:rsid w:val="00CF20EB"/>
    <w:rsid w:val="00CF227D"/>
    <w:rsid w:val="00CF2408"/>
    <w:rsid w:val="00CF27C2"/>
    <w:rsid w:val="00CF2A8A"/>
    <w:rsid w:val="00CF30AA"/>
    <w:rsid w:val="00CF409D"/>
    <w:rsid w:val="00CF4276"/>
    <w:rsid w:val="00CF45A2"/>
    <w:rsid w:val="00CF4FED"/>
    <w:rsid w:val="00CF51C2"/>
    <w:rsid w:val="00CF5211"/>
    <w:rsid w:val="00CF54F3"/>
    <w:rsid w:val="00CF5A19"/>
    <w:rsid w:val="00CF615C"/>
    <w:rsid w:val="00CF6414"/>
    <w:rsid w:val="00CF67C7"/>
    <w:rsid w:val="00CF67C8"/>
    <w:rsid w:val="00CF6901"/>
    <w:rsid w:val="00CF6B94"/>
    <w:rsid w:val="00CF6C9D"/>
    <w:rsid w:val="00CF703B"/>
    <w:rsid w:val="00CF7480"/>
    <w:rsid w:val="00CF75A1"/>
    <w:rsid w:val="00CF7842"/>
    <w:rsid w:val="00CF7C04"/>
    <w:rsid w:val="00CF7E5B"/>
    <w:rsid w:val="00D0003D"/>
    <w:rsid w:val="00D009BD"/>
    <w:rsid w:val="00D00CBA"/>
    <w:rsid w:val="00D010A4"/>
    <w:rsid w:val="00D01331"/>
    <w:rsid w:val="00D01860"/>
    <w:rsid w:val="00D01E73"/>
    <w:rsid w:val="00D01E86"/>
    <w:rsid w:val="00D020FA"/>
    <w:rsid w:val="00D025ED"/>
    <w:rsid w:val="00D0278D"/>
    <w:rsid w:val="00D029B6"/>
    <w:rsid w:val="00D02CD6"/>
    <w:rsid w:val="00D02E5F"/>
    <w:rsid w:val="00D03749"/>
    <w:rsid w:val="00D037FD"/>
    <w:rsid w:val="00D03846"/>
    <w:rsid w:val="00D04041"/>
    <w:rsid w:val="00D04595"/>
    <w:rsid w:val="00D04612"/>
    <w:rsid w:val="00D04B2A"/>
    <w:rsid w:val="00D04E7B"/>
    <w:rsid w:val="00D0555E"/>
    <w:rsid w:val="00D0556D"/>
    <w:rsid w:val="00D059CC"/>
    <w:rsid w:val="00D06073"/>
    <w:rsid w:val="00D06090"/>
    <w:rsid w:val="00D07518"/>
    <w:rsid w:val="00D0753D"/>
    <w:rsid w:val="00D07713"/>
    <w:rsid w:val="00D077A7"/>
    <w:rsid w:val="00D0791B"/>
    <w:rsid w:val="00D07936"/>
    <w:rsid w:val="00D07CAD"/>
    <w:rsid w:val="00D109A0"/>
    <w:rsid w:val="00D10E18"/>
    <w:rsid w:val="00D122F4"/>
    <w:rsid w:val="00D126D8"/>
    <w:rsid w:val="00D129EC"/>
    <w:rsid w:val="00D12B28"/>
    <w:rsid w:val="00D12DC3"/>
    <w:rsid w:val="00D1309E"/>
    <w:rsid w:val="00D137BC"/>
    <w:rsid w:val="00D140B5"/>
    <w:rsid w:val="00D14321"/>
    <w:rsid w:val="00D14506"/>
    <w:rsid w:val="00D14C4D"/>
    <w:rsid w:val="00D16765"/>
    <w:rsid w:val="00D16B3C"/>
    <w:rsid w:val="00D16B55"/>
    <w:rsid w:val="00D16BBB"/>
    <w:rsid w:val="00D170AC"/>
    <w:rsid w:val="00D17434"/>
    <w:rsid w:val="00D1780B"/>
    <w:rsid w:val="00D17C1D"/>
    <w:rsid w:val="00D17C44"/>
    <w:rsid w:val="00D203FB"/>
    <w:rsid w:val="00D204C5"/>
    <w:rsid w:val="00D20921"/>
    <w:rsid w:val="00D2108C"/>
    <w:rsid w:val="00D21225"/>
    <w:rsid w:val="00D21388"/>
    <w:rsid w:val="00D2161F"/>
    <w:rsid w:val="00D2197D"/>
    <w:rsid w:val="00D21AEA"/>
    <w:rsid w:val="00D223BE"/>
    <w:rsid w:val="00D229B1"/>
    <w:rsid w:val="00D22D2D"/>
    <w:rsid w:val="00D235C0"/>
    <w:rsid w:val="00D23C42"/>
    <w:rsid w:val="00D23EBB"/>
    <w:rsid w:val="00D24435"/>
    <w:rsid w:val="00D24B30"/>
    <w:rsid w:val="00D259CF"/>
    <w:rsid w:val="00D26632"/>
    <w:rsid w:val="00D26BC9"/>
    <w:rsid w:val="00D26DB8"/>
    <w:rsid w:val="00D26E82"/>
    <w:rsid w:val="00D27587"/>
    <w:rsid w:val="00D27C14"/>
    <w:rsid w:val="00D30079"/>
    <w:rsid w:val="00D305FE"/>
    <w:rsid w:val="00D311F9"/>
    <w:rsid w:val="00D31234"/>
    <w:rsid w:val="00D313FC"/>
    <w:rsid w:val="00D31412"/>
    <w:rsid w:val="00D3153D"/>
    <w:rsid w:val="00D31816"/>
    <w:rsid w:val="00D31879"/>
    <w:rsid w:val="00D31AEB"/>
    <w:rsid w:val="00D328DF"/>
    <w:rsid w:val="00D32D7B"/>
    <w:rsid w:val="00D32EFA"/>
    <w:rsid w:val="00D330B0"/>
    <w:rsid w:val="00D33288"/>
    <w:rsid w:val="00D337A2"/>
    <w:rsid w:val="00D337A5"/>
    <w:rsid w:val="00D3390A"/>
    <w:rsid w:val="00D33A59"/>
    <w:rsid w:val="00D34240"/>
    <w:rsid w:val="00D34279"/>
    <w:rsid w:val="00D34585"/>
    <w:rsid w:val="00D34645"/>
    <w:rsid w:val="00D3474D"/>
    <w:rsid w:val="00D349F5"/>
    <w:rsid w:val="00D34BC1"/>
    <w:rsid w:val="00D353F8"/>
    <w:rsid w:val="00D356E3"/>
    <w:rsid w:val="00D3577D"/>
    <w:rsid w:val="00D35894"/>
    <w:rsid w:val="00D35BBE"/>
    <w:rsid w:val="00D35CBB"/>
    <w:rsid w:val="00D3667C"/>
    <w:rsid w:val="00D36773"/>
    <w:rsid w:val="00D3726E"/>
    <w:rsid w:val="00D37E19"/>
    <w:rsid w:val="00D4001F"/>
    <w:rsid w:val="00D40035"/>
    <w:rsid w:val="00D402EC"/>
    <w:rsid w:val="00D4274F"/>
    <w:rsid w:val="00D42849"/>
    <w:rsid w:val="00D4290D"/>
    <w:rsid w:val="00D4301B"/>
    <w:rsid w:val="00D430C7"/>
    <w:rsid w:val="00D43AE8"/>
    <w:rsid w:val="00D4400E"/>
    <w:rsid w:val="00D44039"/>
    <w:rsid w:val="00D4430A"/>
    <w:rsid w:val="00D443F4"/>
    <w:rsid w:val="00D44669"/>
    <w:rsid w:val="00D44C51"/>
    <w:rsid w:val="00D44E92"/>
    <w:rsid w:val="00D45331"/>
    <w:rsid w:val="00D45687"/>
    <w:rsid w:val="00D458DF"/>
    <w:rsid w:val="00D45D9D"/>
    <w:rsid w:val="00D45DFE"/>
    <w:rsid w:val="00D468F3"/>
    <w:rsid w:val="00D474C1"/>
    <w:rsid w:val="00D514C5"/>
    <w:rsid w:val="00D51540"/>
    <w:rsid w:val="00D51F27"/>
    <w:rsid w:val="00D52129"/>
    <w:rsid w:val="00D52620"/>
    <w:rsid w:val="00D52840"/>
    <w:rsid w:val="00D5300D"/>
    <w:rsid w:val="00D5349A"/>
    <w:rsid w:val="00D536C0"/>
    <w:rsid w:val="00D53BE0"/>
    <w:rsid w:val="00D53E26"/>
    <w:rsid w:val="00D541A1"/>
    <w:rsid w:val="00D54597"/>
    <w:rsid w:val="00D55915"/>
    <w:rsid w:val="00D55E15"/>
    <w:rsid w:val="00D56C82"/>
    <w:rsid w:val="00D5754F"/>
    <w:rsid w:val="00D576E9"/>
    <w:rsid w:val="00D5796B"/>
    <w:rsid w:val="00D57CC9"/>
    <w:rsid w:val="00D60128"/>
    <w:rsid w:val="00D601FA"/>
    <w:rsid w:val="00D60814"/>
    <w:rsid w:val="00D60952"/>
    <w:rsid w:val="00D60B60"/>
    <w:rsid w:val="00D60BB7"/>
    <w:rsid w:val="00D60C35"/>
    <w:rsid w:val="00D616C6"/>
    <w:rsid w:val="00D618DD"/>
    <w:rsid w:val="00D62330"/>
    <w:rsid w:val="00D62876"/>
    <w:rsid w:val="00D62964"/>
    <w:rsid w:val="00D629E1"/>
    <w:rsid w:val="00D63299"/>
    <w:rsid w:val="00D634F3"/>
    <w:rsid w:val="00D63942"/>
    <w:rsid w:val="00D63993"/>
    <w:rsid w:val="00D63BAF"/>
    <w:rsid w:val="00D64089"/>
    <w:rsid w:val="00D6428D"/>
    <w:rsid w:val="00D642FF"/>
    <w:rsid w:val="00D649B5"/>
    <w:rsid w:val="00D64BA6"/>
    <w:rsid w:val="00D64EC2"/>
    <w:rsid w:val="00D64FF2"/>
    <w:rsid w:val="00D65404"/>
    <w:rsid w:val="00D663A1"/>
    <w:rsid w:val="00D66A72"/>
    <w:rsid w:val="00D67182"/>
    <w:rsid w:val="00D674E8"/>
    <w:rsid w:val="00D67748"/>
    <w:rsid w:val="00D67F1B"/>
    <w:rsid w:val="00D67FB0"/>
    <w:rsid w:val="00D70524"/>
    <w:rsid w:val="00D70F4A"/>
    <w:rsid w:val="00D71AA4"/>
    <w:rsid w:val="00D71B02"/>
    <w:rsid w:val="00D71BDA"/>
    <w:rsid w:val="00D71DFD"/>
    <w:rsid w:val="00D723D5"/>
    <w:rsid w:val="00D72480"/>
    <w:rsid w:val="00D72E0A"/>
    <w:rsid w:val="00D73053"/>
    <w:rsid w:val="00D73065"/>
    <w:rsid w:val="00D73443"/>
    <w:rsid w:val="00D736F4"/>
    <w:rsid w:val="00D739F7"/>
    <w:rsid w:val="00D73DD7"/>
    <w:rsid w:val="00D7440A"/>
    <w:rsid w:val="00D74B14"/>
    <w:rsid w:val="00D7505B"/>
    <w:rsid w:val="00D75101"/>
    <w:rsid w:val="00D756C8"/>
    <w:rsid w:val="00D75A7E"/>
    <w:rsid w:val="00D75B76"/>
    <w:rsid w:val="00D76142"/>
    <w:rsid w:val="00D76368"/>
    <w:rsid w:val="00D7656F"/>
    <w:rsid w:val="00D76575"/>
    <w:rsid w:val="00D76776"/>
    <w:rsid w:val="00D769CD"/>
    <w:rsid w:val="00D76CC9"/>
    <w:rsid w:val="00D76FF8"/>
    <w:rsid w:val="00D775EA"/>
    <w:rsid w:val="00D7764D"/>
    <w:rsid w:val="00D779CD"/>
    <w:rsid w:val="00D77DA7"/>
    <w:rsid w:val="00D77F19"/>
    <w:rsid w:val="00D80025"/>
    <w:rsid w:val="00D80097"/>
    <w:rsid w:val="00D802A2"/>
    <w:rsid w:val="00D80530"/>
    <w:rsid w:val="00D8085D"/>
    <w:rsid w:val="00D81066"/>
    <w:rsid w:val="00D810E2"/>
    <w:rsid w:val="00D81254"/>
    <w:rsid w:val="00D81614"/>
    <w:rsid w:val="00D81908"/>
    <w:rsid w:val="00D81914"/>
    <w:rsid w:val="00D81A7B"/>
    <w:rsid w:val="00D828E9"/>
    <w:rsid w:val="00D82AD5"/>
    <w:rsid w:val="00D82BA1"/>
    <w:rsid w:val="00D83828"/>
    <w:rsid w:val="00D83EAC"/>
    <w:rsid w:val="00D843DA"/>
    <w:rsid w:val="00D84D1C"/>
    <w:rsid w:val="00D84DEF"/>
    <w:rsid w:val="00D84F51"/>
    <w:rsid w:val="00D85663"/>
    <w:rsid w:val="00D85923"/>
    <w:rsid w:val="00D85B86"/>
    <w:rsid w:val="00D85F4E"/>
    <w:rsid w:val="00D86B27"/>
    <w:rsid w:val="00D86BF9"/>
    <w:rsid w:val="00D87089"/>
    <w:rsid w:val="00D875D1"/>
    <w:rsid w:val="00D8762C"/>
    <w:rsid w:val="00D90CAD"/>
    <w:rsid w:val="00D90F79"/>
    <w:rsid w:val="00D910E2"/>
    <w:rsid w:val="00D91623"/>
    <w:rsid w:val="00D91DF2"/>
    <w:rsid w:val="00D91F4F"/>
    <w:rsid w:val="00D91FC0"/>
    <w:rsid w:val="00D92361"/>
    <w:rsid w:val="00D92F3A"/>
    <w:rsid w:val="00D934B7"/>
    <w:rsid w:val="00D93559"/>
    <w:rsid w:val="00D93974"/>
    <w:rsid w:val="00D93F0D"/>
    <w:rsid w:val="00D93F80"/>
    <w:rsid w:val="00D93FB3"/>
    <w:rsid w:val="00D94FF5"/>
    <w:rsid w:val="00D95311"/>
    <w:rsid w:val="00D95513"/>
    <w:rsid w:val="00D95F6A"/>
    <w:rsid w:val="00D9640D"/>
    <w:rsid w:val="00D96552"/>
    <w:rsid w:val="00D96897"/>
    <w:rsid w:val="00D96B6B"/>
    <w:rsid w:val="00D96DB6"/>
    <w:rsid w:val="00D97305"/>
    <w:rsid w:val="00D97B39"/>
    <w:rsid w:val="00D97DF0"/>
    <w:rsid w:val="00DA0C6C"/>
    <w:rsid w:val="00DA0FC4"/>
    <w:rsid w:val="00DA1910"/>
    <w:rsid w:val="00DA264B"/>
    <w:rsid w:val="00DA2715"/>
    <w:rsid w:val="00DA2A5C"/>
    <w:rsid w:val="00DA3021"/>
    <w:rsid w:val="00DA3C0B"/>
    <w:rsid w:val="00DA3F65"/>
    <w:rsid w:val="00DA4332"/>
    <w:rsid w:val="00DA47A2"/>
    <w:rsid w:val="00DA49A1"/>
    <w:rsid w:val="00DA4A28"/>
    <w:rsid w:val="00DA4D8D"/>
    <w:rsid w:val="00DA4FDA"/>
    <w:rsid w:val="00DA582C"/>
    <w:rsid w:val="00DA59F8"/>
    <w:rsid w:val="00DA6110"/>
    <w:rsid w:val="00DA6463"/>
    <w:rsid w:val="00DA64BB"/>
    <w:rsid w:val="00DA655F"/>
    <w:rsid w:val="00DA6636"/>
    <w:rsid w:val="00DA6A8D"/>
    <w:rsid w:val="00DA6F7C"/>
    <w:rsid w:val="00DA70A3"/>
    <w:rsid w:val="00DA733E"/>
    <w:rsid w:val="00DA736C"/>
    <w:rsid w:val="00DA7697"/>
    <w:rsid w:val="00DA76CF"/>
    <w:rsid w:val="00DA7B34"/>
    <w:rsid w:val="00DB04BC"/>
    <w:rsid w:val="00DB07D9"/>
    <w:rsid w:val="00DB0AE0"/>
    <w:rsid w:val="00DB0BC0"/>
    <w:rsid w:val="00DB0BEC"/>
    <w:rsid w:val="00DB0CE4"/>
    <w:rsid w:val="00DB0E7B"/>
    <w:rsid w:val="00DB0EA0"/>
    <w:rsid w:val="00DB2017"/>
    <w:rsid w:val="00DB23BD"/>
    <w:rsid w:val="00DB29A9"/>
    <w:rsid w:val="00DB2AEB"/>
    <w:rsid w:val="00DB2FA0"/>
    <w:rsid w:val="00DB3478"/>
    <w:rsid w:val="00DB4C22"/>
    <w:rsid w:val="00DB4D28"/>
    <w:rsid w:val="00DB523E"/>
    <w:rsid w:val="00DB590A"/>
    <w:rsid w:val="00DB5C94"/>
    <w:rsid w:val="00DB5E13"/>
    <w:rsid w:val="00DB60AB"/>
    <w:rsid w:val="00DB6440"/>
    <w:rsid w:val="00DB6B58"/>
    <w:rsid w:val="00DB6E12"/>
    <w:rsid w:val="00DB70DD"/>
    <w:rsid w:val="00DB76A8"/>
    <w:rsid w:val="00DB7B44"/>
    <w:rsid w:val="00DB7CD7"/>
    <w:rsid w:val="00DC01AD"/>
    <w:rsid w:val="00DC057E"/>
    <w:rsid w:val="00DC0AE4"/>
    <w:rsid w:val="00DC0EA4"/>
    <w:rsid w:val="00DC115D"/>
    <w:rsid w:val="00DC11FA"/>
    <w:rsid w:val="00DC14B0"/>
    <w:rsid w:val="00DC1827"/>
    <w:rsid w:val="00DC1EC3"/>
    <w:rsid w:val="00DC2547"/>
    <w:rsid w:val="00DC2979"/>
    <w:rsid w:val="00DC2E04"/>
    <w:rsid w:val="00DC36E7"/>
    <w:rsid w:val="00DC51CA"/>
    <w:rsid w:val="00DC52C1"/>
    <w:rsid w:val="00DC5933"/>
    <w:rsid w:val="00DC5AF7"/>
    <w:rsid w:val="00DC5C7A"/>
    <w:rsid w:val="00DC5EE2"/>
    <w:rsid w:val="00DC5FE5"/>
    <w:rsid w:val="00DC6AA8"/>
    <w:rsid w:val="00DC77C7"/>
    <w:rsid w:val="00DC792A"/>
    <w:rsid w:val="00DC7BAF"/>
    <w:rsid w:val="00DC7C98"/>
    <w:rsid w:val="00DC7F46"/>
    <w:rsid w:val="00DC7FC0"/>
    <w:rsid w:val="00DD0321"/>
    <w:rsid w:val="00DD05B3"/>
    <w:rsid w:val="00DD062F"/>
    <w:rsid w:val="00DD0F9E"/>
    <w:rsid w:val="00DD167E"/>
    <w:rsid w:val="00DD1879"/>
    <w:rsid w:val="00DD1BB1"/>
    <w:rsid w:val="00DD1E8B"/>
    <w:rsid w:val="00DD214B"/>
    <w:rsid w:val="00DD26C1"/>
    <w:rsid w:val="00DD2A15"/>
    <w:rsid w:val="00DD2D4A"/>
    <w:rsid w:val="00DD30D6"/>
    <w:rsid w:val="00DD32AA"/>
    <w:rsid w:val="00DD3815"/>
    <w:rsid w:val="00DD3918"/>
    <w:rsid w:val="00DD4069"/>
    <w:rsid w:val="00DD5514"/>
    <w:rsid w:val="00DD5601"/>
    <w:rsid w:val="00DD5990"/>
    <w:rsid w:val="00DD5BD5"/>
    <w:rsid w:val="00DD6746"/>
    <w:rsid w:val="00DD7458"/>
    <w:rsid w:val="00DE015A"/>
    <w:rsid w:val="00DE0E40"/>
    <w:rsid w:val="00DE0F8F"/>
    <w:rsid w:val="00DE1351"/>
    <w:rsid w:val="00DE15DD"/>
    <w:rsid w:val="00DE163E"/>
    <w:rsid w:val="00DE1AC9"/>
    <w:rsid w:val="00DE1E27"/>
    <w:rsid w:val="00DE2927"/>
    <w:rsid w:val="00DE2A6D"/>
    <w:rsid w:val="00DE2CD0"/>
    <w:rsid w:val="00DE323A"/>
    <w:rsid w:val="00DE33B1"/>
    <w:rsid w:val="00DE3559"/>
    <w:rsid w:val="00DE371A"/>
    <w:rsid w:val="00DE3935"/>
    <w:rsid w:val="00DE3AA6"/>
    <w:rsid w:val="00DE3FB2"/>
    <w:rsid w:val="00DE4418"/>
    <w:rsid w:val="00DE44D9"/>
    <w:rsid w:val="00DE457E"/>
    <w:rsid w:val="00DE46CC"/>
    <w:rsid w:val="00DE4B26"/>
    <w:rsid w:val="00DE4EB1"/>
    <w:rsid w:val="00DE50CF"/>
    <w:rsid w:val="00DE5A42"/>
    <w:rsid w:val="00DE5FAD"/>
    <w:rsid w:val="00DE6496"/>
    <w:rsid w:val="00DE6602"/>
    <w:rsid w:val="00DE6EAE"/>
    <w:rsid w:val="00DE79C0"/>
    <w:rsid w:val="00DE7A05"/>
    <w:rsid w:val="00DE7D3A"/>
    <w:rsid w:val="00DE7FB7"/>
    <w:rsid w:val="00DF0187"/>
    <w:rsid w:val="00DF0602"/>
    <w:rsid w:val="00DF0FD4"/>
    <w:rsid w:val="00DF1018"/>
    <w:rsid w:val="00DF1BAF"/>
    <w:rsid w:val="00DF1CE1"/>
    <w:rsid w:val="00DF1D7E"/>
    <w:rsid w:val="00DF1EA4"/>
    <w:rsid w:val="00DF1F0C"/>
    <w:rsid w:val="00DF211C"/>
    <w:rsid w:val="00DF2124"/>
    <w:rsid w:val="00DF212F"/>
    <w:rsid w:val="00DF249A"/>
    <w:rsid w:val="00DF25FD"/>
    <w:rsid w:val="00DF2885"/>
    <w:rsid w:val="00DF326E"/>
    <w:rsid w:val="00DF351D"/>
    <w:rsid w:val="00DF3817"/>
    <w:rsid w:val="00DF396F"/>
    <w:rsid w:val="00DF3B10"/>
    <w:rsid w:val="00DF3EE3"/>
    <w:rsid w:val="00DF3EFC"/>
    <w:rsid w:val="00DF403D"/>
    <w:rsid w:val="00DF50A4"/>
    <w:rsid w:val="00DF52D8"/>
    <w:rsid w:val="00DF5BE8"/>
    <w:rsid w:val="00DF5D9A"/>
    <w:rsid w:val="00DF63A7"/>
    <w:rsid w:val="00DF63B5"/>
    <w:rsid w:val="00DF71C7"/>
    <w:rsid w:val="00DF7556"/>
    <w:rsid w:val="00DF758E"/>
    <w:rsid w:val="00DF7D08"/>
    <w:rsid w:val="00E0037C"/>
    <w:rsid w:val="00E003F4"/>
    <w:rsid w:val="00E00A53"/>
    <w:rsid w:val="00E013D4"/>
    <w:rsid w:val="00E01731"/>
    <w:rsid w:val="00E024BB"/>
    <w:rsid w:val="00E025AF"/>
    <w:rsid w:val="00E02A23"/>
    <w:rsid w:val="00E02AF0"/>
    <w:rsid w:val="00E02BA5"/>
    <w:rsid w:val="00E02BD3"/>
    <w:rsid w:val="00E02C71"/>
    <w:rsid w:val="00E03068"/>
    <w:rsid w:val="00E03248"/>
    <w:rsid w:val="00E03517"/>
    <w:rsid w:val="00E03E5A"/>
    <w:rsid w:val="00E03FEB"/>
    <w:rsid w:val="00E0471A"/>
    <w:rsid w:val="00E047AF"/>
    <w:rsid w:val="00E047E6"/>
    <w:rsid w:val="00E048F3"/>
    <w:rsid w:val="00E04979"/>
    <w:rsid w:val="00E04C7F"/>
    <w:rsid w:val="00E04F17"/>
    <w:rsid w:val="00E051C8"/>
    <w:rsid w:val="00E053F4"/>
    <w:rsid w:val="00E0549B"/>
    <w:rsid w:val="00E05638"/>
    <w:rsid w:val="00E0590C"/>
    <w:rsid w:val="00E05C51"/>
    <w:rsid w:val="00E05F78"/>
    <w:rsid w:val="00E06EF7"/>
    <w:rsid w:val="00E07078"/>
    <w:rsid w:val="00E0765F"/>
    <w:rsid w:val="00E07DE8"/>
    <w:rsid w:val="00E07F12"/>
    <w:rsid w:val="00E10068"/>
    <w:rsid w:val="00E10233"/>
    <w:rsid w:val="00E1038F"/>
    <w:rsid w:val="00E103F2"/>
    <w:rsid w:val="00E108C2"/>
    <w:rsid w:val="00E11785"/>
    <w:rsid w:val="00E117C8"/>
    <w:rsid w:val="00E11864"/>
    <w:rsid w:val="00E11ABE"/>
    <w:rsid w:val="00E12321"/>
    <w:rsid w:val="00E1245C"/>
    <w:rsid w:val="00E13180"/>
    <w:rsid w:val="00E135F1"/>
    <w:rsid w:val="00E13E53"/>
    <w:rsid w:val="00E14F15"/>
    <w:rsid w:val="00E157DD"/>
    <w:rsid w:val="00E15E9F"/>
    <w:rsid w:val="00E16015"/>
    <w:rsid w:val="00E16058"/>
    <w:rsid w:val="00E1622C"/>
    <w:rsid w:val="00E164A5"/>
    <w:rsid w:val="00E168BD"/>
    <w:rsid w:val="00E1694E"/>
    <w:rsid w:val="00E17687"/>
    <w:rsid w:val="00E17847"/>
    <w:rsid w:val="00E17851"/>
    <w:rsid w:val="00E20493"/>
    <w:rsid w:val="00E20D4B"/>
    <w:rsid w:val="00E215D2"/>
    <w:rsid w:val="00E21943"/>
    <w:rsid w:val="00E21A0A"/>
    <w:rsid w:val="00E225B4"/>
    <w:rsid w:val="00E228AC"/>
    <w:rsid w:val="00E22C9C"/>
    <w:rsid w:val="00E23205"/>
    <w:rsid w:val="00E23B79"/>
    <w:rsid w:val="00E23E01"/>
    <w:rsid w:val="00E2419F"/>
    <w:rsid w:val="00E24703"/>
    <w:rsid w:val="00E24B5D"/>
    <w:rsid w:val="00E2516E"/>
    <w:rsid w:val="00E253D9"/>
    <w:rsid w:val="00E25FB4"/>
    <w:rsid w:val="00E26087"/>
    <w:rsid w:val="00E264B8"/>
    <w:rsid w:val="00E26C39"/>
    <w:rsid w:val="00E26D76"/>
    <w:rsid w:val="00E2704F"/>
    <w:rsid w:val="00E278E1"/>
    <w:rsid w:val="00E307E7"/>
    <w:rsid w:val="00E30B86"/>
    <w:rsid w:val="00E30C1D"/>
    <w:rsid w:val="00E31316"/>
    <w:rsid w:val="00E316BF"/>
    <w:rsid w:val="00E31D75"/>
    <w:rsid w:val="00E31D90"/>
    <w:rsid w:val="00E320CD"/>
    <w:rsid w:val="00E323EC"/>
    <w:rsid w:val="00E324B2"/>
    <w:rsid w:val="00E32BF1"/>
    <w:rsid w:val="00E339AF"/>
    <w:rsid w:val="00E34087"/>
    <w:rsid w:val="00E34338"/>
    <w:rsid w:val="00E34611"/>
    <w:rsid w:val="00E34B7A"/>
    <w:rsid w:val="00E34D45"/>
    <w:rsid w:val="00E34DF2"/>
    <w:rsid w:val="00E35739"/>
    <w:rsid w:val="00E35807"/>
    <w:rsid w:val="00E359C8"/>
    <w:rsid w:val="00E35A2C"/>
    <w:rsid w:val="00E35C61"/>
    <w:rsid w:val="00E35D88"/>
    <w:rsid w:val="00E3665E"/>
    <w:rsid w:val="00E370CB"/>
    <w:rsid w:val="00E37362"/>
    <w:rsid w:val="00E37396"/>
    <w:rsid w:val="00E373D0"/>
    <w:rsid w:val="00E37541"/>
    <w:rsid w:val="00E37B3C"/>
    <w:rsid w:val="00E40055"/>
    <w:rsid w:val="00E40457"/>
    <w:rsid w:val="00E40583"/>
    <w:rsid w:val="00E4060A"/>
    <w:rsid w:val="00E40730"/>
    <w:rsid w:val="00E4087C"/>
    <w:rsid w:val="00E40CA4"/>
    <w:rsid w:val="00E41407"/>
    <w:rsid w:val="00E4149D"/>
    <w:rsid w:val="00E41730"/>
    <w:rsid w:val="00E421A2"/>
    <w:rsid w:val="00E4241E"/>
    <w:rsid w:val="00E425C1"/>
    <w:rsid w:val="00E42950"/>
    <w:rsid w:val="00E43181"/>
    <w:rsid w:val="00E4377F"/>
    <w:rsid w:val="00E43A9B"/>
    <w:rsid w:val="00E43EE2"/>
    <w:rsid w:val="00E44744"/>
    <w:rsid w:val="00E44919"/>
    <w:rsid w:val="00E44D97"/>
    <w:rsid w:val="00E44E41"/>
    <w:rsid w:val="00E44F64"/>
    <w:rsid w:val="00E4522B"/>
    <w:rsid w:val="00E452E3"/>
    <w:rsid w:val="00E46698"/>
    <w:rsid w:val="00E466E0"/>
    <w:rsid w:val="00E46945"/>
    <w:rsid w:val="00E4698C"/>
    <w:rsid w:val="00E46FB0"/>
    <w:rsid w:val="00E472DD"/>
    <w:rsid w:val="00E472E1"/>
    <w:rsid w:val="00E47301"/>
    <w:rsid w:val="00E4750F"/>
    <w:rsid w:val="00E47640"/>
    <w:rsid w:val="00E47831"/>
    <w:rsid w:val="00E47940"/>
    <w:rsid w:val="00E47991"/>
    <w:rsid w:val="00E479A4"/>
    <w:rsid w:val="00E47E57"/>
    <w:rsid w:val="00E5010C"/>
    <w:rsid w:val="00E50672"/>
    <w:rsid w:val="00E5096E"/>
    <w:rsid w:val="00E50FEE"/>
    <w:rsid w:val="00E510AD"/>
    <w:rsid w:val="00E516B6"/>
    <w:rsid w:val="00E5176F"/>
    <w:rsid w:val="00E51D1C"/>
    <w:rsid w:val="00E51F21"/>
    <w:rsid w:val="00E522E2"/>
    <w:rsid w:val="00E5320A"/>
    <w:rsid w:val="00E53405"/>
    <w:rsid w:val="00E5367F"/>
    <w:rsid w:val="00E53680"/>
    <w:rsid w:val="00E53B4E"/>
    <w:rsid w:val="00E53D84"/>
    <w:rsid w:val="00E552ED"/>
    <w:rsid w:val="00E553E3"/>
    <w:rsid w:val="00E55E01"/>
    <w:rsid w:val="00E55F20"/>
    <w:rsid w:val="00E55F42"/>
    <w:rsid w:val="00E562D6"/>
    <w:rsid w:val="00E562EA"/>
    <w:rsid w:val="00E567CF"/>
    <w:rsid w:val="00E568A2"/>
    <w:rsid w:val="00E5696D"/>
    <w:rsid w:val="00E5697B"/>
    <w:rsid w:val="00E56D8F"/>
    <w:rsid w:val="00E574FA"/>
    <w:rsid w:val="00E57722"/>
    <w:rsid w:val="00E57766"/>
    <w:rsid w:val="00E57A83"/>
    <w:rsid w:val="00E60613"/>
    <w:rsid w:val="00E60876"/>
    <w:rsid w:val="00E60E2E"/>
    <w:rsid w:val="00E61133"/>
    <w:rsid w:val="00E612A6"/>
    <w:rsid w:val="00E61836"/>
    <w:rsid w:val="00E62597"/>
    <w:rsid w:val="00E62E14"/>
    <w:rsid w:val="00E6387D"/>
    <w:rsid w:val="00E63B3B"/>
    <w:rsid w:val="00E6508D"/>
    <w:rsid w:val="00E655B6"/>
    <w:rsid w:val="00E6624D"/>
    <w:rsid w:val="00E66325"/>
    <w:rsid w:val="00E66676"/>
    <w:rsid w:val="00E66697"/>
    <w:rsid w:val="00E667CA"/>
    <w:rsid w:val="00E66AAA"/>
    <w:rsid w:val="00E66C6F"/>
    <w:rsid w:val="00E66E7C"/>
    <w:rsid w:val="00E67386"/>
    <w:rsid w:val="00E67560"/>
    <w:rsid w:val="00E67C2E"/>
    <w:rsid w:val="00E67CCD"/>
    <w:rsid w:val="00E7038F"/>
    <w:rsid w:val="00E7090E"/>
    <w:rsid w:val="00E709D3"/>
    <w:rsid w:val="00E709DB"/>
    <w:rsid w:val="00E70C21"/>
    <w:rsid w:val="00E71204"/>
    <w:rsid w:val="00E71291"/>
    <w:rsid w:val="00E71751"/>
    <w:rsid w:val="00E71CD6"/>
    <w:rsid w:val="00E7203E"/>
    <w:rsid w:val="00E72130"/>
    <w:rsid w:val="00E721D9"/>
    <w:rsid w:val="00E72530"/>
    <w:rsid w:val="00E72ECD"/>
    <w:rsid w:val="00E72F2B"/>
    <w:rsid w:val="00E733D4"/>
    <w:rsid w:val="00E73677"/>
    <w:rsid w:val="00E739C3"/>
    <w:rsid w:val="00E74277"/>
    <w:rsid w:val="00E744D7"/>
    <w:rsid w:val="00E747F1"/>
    <w:rsid w:val="00E74AE6"/>
    <w:rsid w:val="00E758A4"/>
    <w:rsid w:val="00E75FA0"/>
    <w:rsid w:val="00E75FD8"/>
    <w:rsid w:val="00E76448"/>
    <w:rsid w:val="00E76535"/>
    <w:rsid w:val="00E765DB"/>
    <w:rsid w:val="00E809AC"/>
    <w:rsid w:val="00E80C6C"/>
    <w:rsid w:val="00E81C9F"/>
    <w:rsid w:val="00E8246E"/>
    <w:rsid w:val="00E82F89"/>
    <w:rsid w:val="00E83210"/>
    <w:rsid w:val="00E834ED"/>
    <w:rsid w:val="00E83E93"/>
    <w:rsid w:val="00E83EFB"/>
    <w:rsid w:val="00E842B5"/>
    <w:rsid w:val="00E84832"/>
    <w:rsid w:val="00E84A90"/>
    <w:rsid w:val="00E84DB1"/>
    <w:rsid w:val="00E8512A"/>
    <w:rsid w:val="00E8545E"/>
    <w:rsid w:val="00E8561E"/>
    <w:rsid w:val="00E86494"/>
    <w:rsid w:val="00E86AB0"/>
    <w:rsid w:val="00E86C90"/>
    <w:rsid w:val="00E8715A"/>
    <w:rsid w:val="00E873C3"/>
    <w:rsid w:val="00E87A74"/>
    <w:rsid w:val="00E87C0C"/>
    <w:rsid w:val="00E87FC6"/>
    <w:rsid w:val="00E90599"/>
    <w:rsid w:val="00E90BE7"/>
    <w:rsid w:val="00E90DF1"/>
    <w:rsid w:val="00E91885"/>
    <w:rsid w:val="00E92B09"/>
    <w:rsid w:val="00E93301"/>
    <w:rsid w:val="00E93435"/>
    <w:rsid w:val="00E93489"/>
    <w:rsid w:val="00E93572"/>
    <w:rsid w:val="00E939C8"/>
    <w:rsid w:val="00E94316"/>
    <w:rsid w:val="00E9448B"/>
    <w:rsid w:val="00E9450A"/>
    <w:rsid w:val="00E94FD6"/>
    <w:rsid w:val="00E953FB"/>
    <w:rsid w:val="00E95986"/>
    <w:rsid w:val="00E9636D"/>
    <w:rsid w:val="00E96599"/>
    <w:rsid w:val="00E968B7"/>
    <w:rsid w:val="00E9697D"/>
    <w:rsid w:val="00E97130"/>
    <w:rsid w:val="00E9735D"/>
    <w:rsid w:val="00E97C24"/>
    <w:rsid w:val="00E97E99"/>
    <w:rsid w:val="00EA00DC"/>
    <w:rsid w:val="00EA07EE"/>
    <w:rsid w:val="00EA0BF9"/>
    <w:rsid w:val="00EA0D28"/>
    <w:rsid w:val="00EA0ED3"/>
    <w:rsid w:val="00EA0EFC"/>
    <w:rsid w:val="00EA116C"/>
    <w:rsid w:val="00EA156F"/>
    <w:rsid w:val="00EA16F3"/>
    <w:rsid w:val="00EA17D8"/>
    <w:rsid w:val="00EA21A9"/>
    <w:rsid w:val="00EA26A2"/>
    <w:rsid w:val="00EA2963"/>
    <w:rsid w:val="00EA3B73"/>
    <w:rsid w:val="00EA445C"/>
    <w:rsid w:val="00EA445D"/>
    <w:rsid w:val="00EA459E"/>
    <w:rsid w:val="00EA487F"/>
    <w:rsid w:val="00EA50F4"/>
    <w:rsid w:val="00EA589D"/>
    <w:rsid w:val="00EA5C43"/>
    <w:rsid w:val="00EA5C97"/>
    <w:rsid w:val="00EA5F0D"/>
    <w:rsid w:val="00EA6063"/>
    <w:rsid w:val="00EA6108"/>
    <w:rsid w:val="00EA66B2"/>
    <w:rsid w:val="00EA6881"/>
    <w:rsid w:val="00EA6972"/>
    <w:rsid w:val="00EA7475"/>
    <w:rsid w:val="00EA749D"/>
    <w:rsid w:val="00EA74A9"/>
    <w:rsid w:val="00EA7CF2"/>
    <w:rsid w:val="00EA7E2C"/>
    <w:rsid w:val="00EB0884"/>
    <w:rsid w:val="00EB09E2"/>
    <w:rsid w:val="00EB0CA7"/>
    <w:rsid w:val="00EB0D9E"/>
    <w:rsid w:val="00EB0DFB"/>
    <w:rsid w:val="00EB0ECF"/>
    <w:rsid w:val="00EB1904"/>
    <w:rsid w:val="00EB1E08"/>
    <w:rsid w:val="00EB1E1E"/>
    <w:rsid w:val="00EB2363"/>
    <w:rsid w:val="00EB265C"/>
    <w:rsid w:val="00EB2B35"/>
    <w:rsid w:val="00EB2B85"/>
    <w:rsid w:val="00EB2FAE"/>
    <w:rsid w:val="00EB3480"/>
    <w:rsid w:val="00EB3690"/>
    <w:rsid w:val="00EB369E"/>
    <w:rsid w:val="00EB4FC7"/>
    <w:rsid w:val="00EB50E1"/>
    <w:rsid w:val="00EB55B6"/>
    <w:rsid w:val="00EB5FE0"/>
    <w:rsid w:val="00EB64F6"/>
    <w:rsid w:val="00EB6688"/>
    <w:rsid w:val="00EB6987"/>
    <w:rsid w:val="00EB70A7"/>
    <w:rsid w:val="00EB7141"/>
    <w:rsid w:val="00EB7732"/>
    <w:rsid w:val="00EC06F2"/>
    <w:rsid w:val="00EC09AF"/>
    <w:rsid w:val="00EC0DBC"/>
    <w:rsid w:val="00EC1214"/>
    <w:rsid w:val="00EC19A3"/>
    <w:rsid w:val="00EC2829"/>
    <w:rsid w:val="00EC2A38"/>
    <w:rsid w:val="00EC2B1C"/>
    <w:rsid w:val="00EC3477"/>
    <w:rsid w:val="00EC3827"/>
    <w:rsid w:val="00EC3F7B"/>
    <w:rsid w:val="00EC408B"/>
    <w:rsid w:val="00EC4150"/>
    <w:rsid w:val="00EC4603"/>
    <w:rsid w:val="00EC48EE"/>
    <w:rsid w:val="00EC4CAA"/>
    <w:rsid w:val="00EC4EB0"/>
    <w:rsid w:val="00EC6C62"/>
    <w:rsid w:val="00EC6FC7"/>
    <w:rsid w:val="00EC72D9"/>
    <w:rsid w:val="00EC74DE"/>
    <w:rsid w:val="00EC7711"/>
    <w:rsid w:val="00EC7D7D"/>
    <w:rsid w:val="00EC7EE9"/>
    <w:rsid w:val="00ED0183"/>
    <w:rsid w:val="00ED0950"/>
    <w:rsid w:val="00ED0EA8"/>
    <w:rsid w:val="00ED1018"/>
    <w:rsid w:val="00ED11BD"/>
    <w:rsid w:val="00ED133C"/>
    <w:rsid w:val="00ED1381"/>
    <w:rsid w:val="00ED15AE"/>
    <w:rsid w:val="00ED15EE"/>
    <w:rsid w:val="00ED160F"/>
    <w:rsid w:val="00ED165E"/>
    <w:rsid w:val="00ED1CC8"/>
    <w:rsid w:val="00ED266C"/>
    <w:rsid w:val="00ED270E"/>
    <w:rsid w:val="00ED2A99"/>
    <w:rsid w:val="00ED2EB2"/>
    <w:rsid w:val="00ED3206"/>
    <w:rsid w:val="00ED334A"/>
    <w:rsid w:val="00ED34D2"/>
    <w:rsid w:val="00ED35D0"/>
    <w:rsid w:val="00ED3623"/>
    <w:rsid w:val="00ED37A6"/>
    <w:rsid w:val="00ED3B65"/>
    <w:rsid w:val="00ED3C67"/>
    <w:rsid w:val="00ED40F0"/>
    <w:rsid w:val="00ED41D4"/>
    <w:rsid w:val="00ED4219"/>
    <w:rsid w:val="00ED43DC"/>
    <w:rsid w:val="00ED4AA3"/>
    <w:rsid w:val="00ED4CBF"/>
    <w:rsid w:val="00ED504B"/>
    <w:rsid w:val="00ED523F"/>
    <w:rsid w:val="00ED533E"/>
    <w:rsid w:val="00ED55DA"/>
    <w:rsid w:val="00ED58FC"/>
    <w:rsid w:val="00ED5AED"/>
    <w:rsid w:val="00ED5E8F"/>
    <w:rsid w:val="00ED745D"/>
    <w:rsid w:val="00ED7917"/>
    <w:rsid w:val="00ED79A7"/>
    <w:rsid w:val="00EE029D"/>
    <w:rsid w:val="00EE0484"/>
    <w:rsid w:val="00EE0B90"/>
    <w:rsid w:val="00EE0D1B"/>
    <w:rsid w:val="00EE0F1F"/>
    <w:rsid w:val="00EE10FB"/>
    <w:rsid w:val="00EE122B"/>
    <w:rsid w:val="00EE1318"/>
    <w:rsid w:val="00EE13EC"/>
    <w:rsid w:val="00EE1636"/>
    <w:rsid w:val="00EE20B9"/>
    <w:rsid w:val="00EE2285"/>
    <w:rsid w:val="00EE270E"/>
    <w:rsid w:val="00EE2882"/>
    <w:rsid w:val="00EE2D9E"/>
    <w:rsid w:val="00EE2FEB"/>
    <w:rsid w:val="00EE3267"/>
    <w:rsid w:val="00EE34C9"/>
    <w:rsid w:val="00EE353A"/>
    <w:rsid w:val="00EE3702"/>
    <w:rsid w:val="00EE4073"/>
    <w:rsid w:val="00EE433F"/>
    <w:rsid w:val="00EE4461"/>
    <w:rsid w:val="00EE4DF7"/>
    <w:rsid w:val="00EE527B"/>
    <w:rsid w:val="00EE646E"/>
    <w:rsid w:val="00EE69AC"/>
    <w:rsid w:val="00EE6CC5"/>
    <w:rsid w:val="00EE6CCD"/>
    <w:rsid w:val="00EE711C"/>
    <w:rsid w:val="00EE7436"/>
    <w:rsid w:val="00EE7BA8"/>
    <w:rsid w:val="00EE7F29"/>
    <w:rsid w:val="00EF0392"/>
    <w:rsid w:val="00EF0995"/>
    <w:rsid w:val="00EF0E21"/>
    <w:rsid w:val="00EF113B"/>
    <w:rsid w:val="00EF1427"/>
    <w:rsid w:val="00EF144C"/>
    <w:rsid w:val="00EF17B7"/>
    <w:rsid w:val="00EF1A45"/>
    <w:rsid w:val="00EF260A"/>
    <w:rsid w:val="00EF281A"/>
    <w:rsid w:val="00EF2AA0"/>
    <w:rsid w:val="00EF2C38"/>
    <w:rsid w:val="00EF2F19"/>
    <w:rsid w:val="00EF31D3"/>
    <w:rsid w:val="00EF355A"/>
    <w:rsid w:val="00EF3841"/>
    <w:rsid w:val="00EF3E06"/>
    <w:rsid w:val="00EF48DC"/>
    <w:rsid w:val="00EF4AD7"/>
    <w:rsid w:val="00EF5284"/>
    <w:rsid w:val="00EF65C8"/>
    <w:rsid w:val="00EF6614"/>
    <w:rsid w:val="00EF663F"/>
    <w:rsid w:val="00EF6999"/>
    <w:rsid w:val="00EF6B98"/>
    <w:rsid w:val="00EF6CF2"/>
    <w:rsid w:val="00EF70E2"/>
    <w:rsid w:val="00EF7760"/>
    <w:rsid w:val="00EF7BDE"/>
    <w:rsid w:val="00F005A4"/>
    <w:rsid w:val="00F00C9E"/>
    <w:rsid w:val="00F01068"/>
    <w:rsid w:val="00F01D00"/>
    <w:rsid w:val="00F01D31"/>
    <w:rsid w:val="00F01E2C"/>
    <w:rsid w:val="00F0267F"/>
    <w:rsid w:val="00F0288B"/>
    <w:rsid w:val="00F02BA1"/>
    <w:rsid w:val="00F02E87"/>
    <w:rsid w:val="00F02F2F"/>
    <w:rsid w:val="00F032F8"/>
    <w:rsid w:val="00F033ED"/>
    <w:rsid w:val="00F03D3F"/>
    <w:rsid w:val="00F03EE8"/>
    <w:rsid w:val="00F0403D"/>
    <w:rsid w:val="00F04449"/>
    <w:rsid w:val="00F04704"/>
    <w:rsid w:val="00F04ACC"/>
    <w:rsid w:val="00F04CEA"/>
    <w:rsid w:val="00F053B6"/>
    <w:rsid w:val="00F0545F"/>
    <w:rsid w:val="00F059D9"/>
    <w:rsid w:val="00F061DC"/>
    <w:rsid w:val="00F066AA"/>
    <w:rsid w:val="00F06E91"/>
    <w:rsid w:val="00F07BCE"/>
    <w:rsid w:val="00F07F18"/>
    <w:rsid w:val="00F100D4"/>
    <w:rsid w:val="00F102EF"/>
    <w:rsid w:val="00F10389"/>
    <w:rsid w:val="00F1049F"/>
    <w:rsid w:val="00F10915"/>
    <w:rsid w:val="00F11763"/>
    <w:rsid w:val="00F11AFB"/>
    <w:rsid w:val="00F12046"/>
    <w:rsid w:val="00F12183"/>
    <w:rsid w:val="00F12281"/>
    <w:rsid w:val="00F1238E"/>
    <w:rsid w:val="00F12747"/>
    <w:rsid w:val="00F128FE"/>
    <w:rsid w:val="00F12C79"/>
    <w:rsid w:val="00F12D0D"/>
    <w:rsid w:val="00F130EF"/>
    <w:rsid w:val="00F13404"/>
    <w:rsid w:val="00F13823"/>
    <w:rsid w:val="00F13ADF"/>
    <w:rsid w:val="00F13EB9"/>
    <w:rsid w:val="00F14098"/>
    <w:rsid w:val="00F140FD"/>
    <w:rsid w:val="00F14339"/>
    <w:rsid w:val="00F1473D"/>
    <w:rsid w:val="00F147BC"/>
    <w:rsid w:val="00F160BB"/>
    <w:rsid w:val="00F1668E"/>
    <w:rsid w:val="00F167CB"/>
    <w:rsid w:val="00F16E94"/>
    <w:rsid w:val="00F16FE9"/>
    <w:rsid w:val="00F171E8"/>
    <w:rsid w:val="00F174A3"/>
    <w:rsid w:val="00F1770F"/>
    <w:rsid w:val="00F20289"/>
    <w:rsid w:val="00F202E2"/>
    <w:rsid w:val="00F2040A"/>
    <w:rsid w:val="00F2067B"/>
    <w:rsid w:val="00F2076D"/>
    <w:rsid w:val="00F207CF"/>
    <w:rsid w:val="00F20CAA"/>
    <w:rsid w:val="00F20EA5"/>
    <w:rsid w:val="00F21970"/>
    <w:rsid w:val="00F21A78"/>
    <w:rsid w:val="00F21B76"/>
    <w:rsid w:val="00F22357"/>
    <w:rsid w:val="00F22B7F"/>
    <w:rsid w:val="00F2328B"/>
    <w:rsid w:val="00F2336A"/>
    <w:rsid w:val="00F23A51"/>
    <w:rsid w:val="00F23C07"/>
    <w:rsid w:val="00F23CA6"/>
    <w:rsid w:val="00F23F99"/>
    <w:rsid w:val="00F23FD6"/>
    <w:rsid w:val="00F24C5A"/>
    <w:rsid w:val="00F24D38"/>
    <w:rsid w:val="00F25CC3"/>
    <w:rsid w:val="00F26134"/>
    <w:rsid w:val="00F263CD"/>
    <w:rsid w:val="00F2649F"/>
    <w:rsid w:val="00F26C84"/>
    <w:rsid w:val="00F2701C"/>
    <w:rsid w:val="00F272EC"/>
    <w:rsid w:val="00F274CE"/>
    <w:rsid w:val="00F27591"/>
    <w:rsid w:val="00F27D83"/>
    <w:rsid w:val="00F27EB6"/>
    <w:rsid w:val="00F307AF"/>
    <w:rsid w:val="00F307FC"/>
    <w:rsid w:val="00F318A0"/>
    <w:rsid w:val="00F31A11"/>
    <w:rsid w:val="00F31DA7"/>
    <w:rsid w:val="00F31E95"/>
    <w:rsid w:val="00F320AE"/>
    <w:rsid w:val="00F321BE"/>
    <w:rsid w:val="00F3233F"/>
    <w:rsid w:val="00F3235E"/>
    <w:rsid w:val="00F323E1"/>
    <w:rsid w:val="00F32ABA"/>
    <w:rsid w:val="00F32AEF"/>
    <w:rsid w:val="00F32C73"/>
    <w:rsid w:val="00F3331F"/>
    <w:rsid w:val="00F336BA"/>
    <w:rsid w:val="00F337DB"/>
    <w:rsid w:val="00F3398D"/>
    <w:rsid w:val="00F33C79"/>
    <w:rsid w:val="00F340C9"/>
    <w:rsid w:val="00F34776"/>
    <w:rsid w:val="00F349B9"/>
    <w:rsid w:val="00F34BE2"/>
    <w:rsid w:val="00F34D2F"/>
    <w:rsid w:val="00F3529F"/>
    <w:rsid w:val="00F358A9"/>
    <w:rsid w:val="00F36102"/>
    <w:rsid w:val="00F361F9"/>
    <w:rsid w:val="00F37045"/>
    <w:rsid w:val="00F37E26"/>
    <w:rsid w:val="00F40053"/>
    <w:rsid w:val="00F40297"/>
    <w:rsid w:val="00F40495"/>
    <w:rsid w:val="00F40878"/>
    <w:rsid w:val="00F408C5"/>
    <w:rsid w:val="00F415A8"/>
    <w:rsid w:val="00F41E8C"/>
    <w:rsid w:val="00F41EC6"/>
    <w:rsid w:val="00F41FA6"/>
    <w:rsid w:val="00F4225C"/>
    <w:rsid w:val="00F42426"/>
    <w:rsid w:val="00F427D3"/>
    <w:rsid w:val="00F435A1"/>
    <w:rsid w:val="00F437C7"/>
    <w:rsid w:val="00F43D38"/>
    <w:rsid w:val="00F4428F"/>
    <w:rsid w:val="00F4443D"/>
    <w:rsid w:val="00F44D13"/>
    <w:rsid w:val="00F44D8B"/>
    <w:rsid w:val="00F44F16"/>
    <w:rsid w:val="00F45AD8"/>
    <w:rsid w:val="00F45BC8"/>
    <w:rsid w:val="00F45F1C"/>
    <w:rsid w:val="00F46914"/>
    <w:rsid w:val="00F46FF5"/>
    <w:rsid w:val="00F4715B"/>
    <w:rsid w:val="00F47E3C"/>
    <w:rsid w:val="00F5011C"/>
    <w:rsid w:val="00F502D3"/>
    <w:rsid w:val="00F503B7"/>
    <w:rsid w:val="00F50B3C"/>
    <w:rsid w:val="00F51EE2"/>
    <w:rsid w:val="00F51F80"/>
    <w:rsid w:val="00F52A77"/>
    <w:rsid w:val="00F52F4B"/>
    <w:rsid w:val="00F53023"/>
    <w:rsid w:val="00F531F0"/>
    <w:rsid w:val="00F534FF"/>
    <w:rsid w:val="00F537D1"/>
    <w:rsid w:val="00F539A3"/>
    <w:rsid w:val="00F53F3F"/>
    <w:rsid w:val="00F53F73"/>
    <w:rsid w:val="00F5434F"/>
    <w:rsid w:val="00F5459B"/>
    <w:rsid w:val="00F548ED"/>
    <w:rsid w:val="00F54948"/>
    <w:rsid w:val="00F54AC5"/>
    <w:rsid w:val="00F54B12"/>
    <w:rsid w:val="00F54DA0"/>
    <w:rsid w:val="00F54E91"/>
    <w:rsid w:val="00F55168"/>
    <w:rsid w:val="00F55506"/>
    <w:rsid w:val="00F5579A"/>
    <w:rsid w:val="00F5586E"/>
    <w:rsid w:val="00F558FB"/>
    <w:rsid w:val="00F559FC"/>
    <w:rsid w:val="00F55A57"/>
    <w:rsid w:val="00F55F84"/>
    <w:rsid w:val="00F5606B"/>
    <w:rsid w:val="00F56578"/>
    <w:rsid w:val="00F5700F"/>
    <w:rsid w:val="00F572ED"/>
    <w:rsid w:val="00F57E0E"/>
    <w:rsid w:val="00F6015F"/>
    <w:rsid w:val="00F605E4"/>
    <w:rsid w:val="00F60A94"/>
    <w:rsid w:val="00F60AFC"/>
    <w:rsid w:val="00F60C48"/>
    <w:rsid w:val="00F60D87"/>
    <w:rsid w:val="00F61695"/>
    <w:rsid w:val="00F61724"/>
    <w:rsid w:val="00F631C9"/>
    <w:rsid w:val="00F63234"/>
    <w:rsid w:val="00F63370"/>
    <w:rsid w:val="00F6373F"/>
    <w:rsid w:val="00F63A2B"/>
    <w:rsid w:val="00F64289"/>
    <w:rsid w:val="00F64667"/>
    <w:rsid w:val="00F64916"/>
    <w:rsid w:val="00F64EBB"/>
    <w:rsid w:val="00F6644B"/>
    <w:rsid w:val="00F66A34"/>
    <w:rsid w:val="00F672F6"/>
    <w:rsid w:val="00F67670"/>
    <w:rsid w:val="00F6789B"/>
    <w:rsid w:val="00F679AB"/>
    <w:rsid w:val="00F67B9D"/>
    <w:rsid w:val="00F700FB"/>
    <w:rsid w:val="00F704FE"/>
    <w:rsid w:val="00F70990"/>
    <w:rsid w:val="00F70B20"/>
    <w:rsid w:val="00F70E19"/>
    <w:rsid w:val="00F715E0"/>
    <w:rsid w:val="00F71AD1"/>
    <w:rsid w:val="00F725CB"/>
    <w:rsid w:val="00F7281B"/>
    <w:rsid w:val="00F72A0A"/>
    <w:rsid w:val="00F733DE"/>
    <w:rsid w:val="00F73605"/>
    <w:rsid w:val="00F7437F"/>
    <w:rsid w:val="00F74446"/>
    <w:rsid w:val="00F74EB9"/>
    <w:rsid w:val="00F750C3"/>
    <w:rsid w:val="00F75EDA"/>
    <w:rsid w:val="00F765B0"/>
    <w:rsid w:val="00F76959"/>
    <w:rsid w:val="00F76B9A"/>
    <w:rsid w:val="00F76CAC"/>
    <w:rsid w:val="00F7775F"/>
    <w:rsid w:val="00F77F2A"/>
    <w:rsid w:val="00F80D30"/>
    <w:rsid w:val="00F814C6"/>
    <w:rsid w:val="00F81B25"/>
    <w:rsid w:val="00F81B8D"/>
    <w:rsid w:val="00F81E81"/>
    <w:rsid w:val="00F81F6A"/>
    <w:rsid w:val="00F820D4"/>
    <w:rsid w:val="00F82689"/>
    <w:rsid w:val="00F82A13"/>
    <w:rsid w:val="00F8417D"/>
    <w:rsid w:val="00F84238"/>
    <w:rsid w:val="00F84360"/>
    <w:rsid w:val="00F84670"/>
    <w:rsid w:val="00F84B07"/>
    <w:rsid w:val="00F852D3"/>
    <w:rsid w:val="00F8533F"/>
    <w:rsid w:val="00F857EE"/>
    <w:rsid w:val="00F85937"/>
    <w:rsid w:val="00F85F48"/>
    <w:rsid w:val="00F8637B"/>
    <w:rsid w:val="00F86661"/>
    <w:rsid w:val="00F86843"/>
    <w:rsid w:val="00F86E21"/>
    <w:rsid w:val="00F87266"/>
    <w:rsid w:val="00F87764"/>
    <w:rsid w:val="00F879BE"/>
    <w:rsid w:val="00F87A25"/>
    <w:rsid w:val="00F903C0"/>
    <w:rsid w:val="00F9096E"/>
    <w:rsid w:val="00F90C58"/>
    <w:rsid w:val="00F91318"/>
    <w:rsid w:val="00F91A23"/>
    <w:rsid w:val="00F91D9E"/>
    <w:rsid w:val="00F92B4F"/>
    <w:rsid w:val="00F931B2"/>
    <w:rsid w:val="00F93BC9"/>
    <w:rsid w:val="00F93EB1"/>
    <w:rsid w:val="00F93F65"/>
    <w:rsid w:val="00F94290"/>
    <w:rsid w:val="00F948B6"/>
    <w:rsid w:val="00F94FDB"/>
    <w:rsid w:val="00F954FD"/>
    <w:rsid w:val="00F955E5"/>
    <w:rsid w:val="00F955EC"/>
    <w:rsid w:val="00F96472"/>
    <w:rsid w:val="00F965B6"/>
    <w:rsid w:val="00F96AC0"/>
    <w:rsid w:val="00F96BE5"/>
    <w:rsid w:val="00F9720C"/>
    <w:rsid w:val="00F973AB"/>
    <w:rsid w:val="00F9747F"/>
    <w:rsid w:val="00F97AA8"/>
    <w:rsid w:val="00F97C38"/>
    <w:rsid w:val="00FA0083"/>
    <w:rsid w:val="00FA0A87"/>
    <w:rsid w:val="00FA0F15"/>
    <w:rsid w:val="00FA1480"/>
    <w:rsid w:val="00FA14C1"/>
    <w:rsid w:val="00FA1749"/>
    <w:rsid w:val="00FA19C1"/>
    <w:rsid w:val="00FA1B18"/>
    <w:rsid w:val="00FA1D54"/>
    <w:rsid w:val="00FA1E6F"/>
    <w:rsid w:val="00FA224F"/>
    <w:rsid w:val="00FA2870"/>
    <w:rsid w:val="00FA2DD5"/>
    <w:rsid w:val="00FA2E1B"/>
    <w:rsid w:val="00FA2E4E"/>
    <w:rsid w:val="00FA2FD7"/>
    <w:rsid w:val="00FA3392"/>
    <w:rsid w:val="00FA375D"/>
    <w:rsid w:val="00FA40C0"/>
    <w:rsid w:val="00FA4248"/>
    <w:rsid w:val="00FA45EC"/>
    <w:rsid w:val="00FA49D4"/>
    <w:rsid w:val="00FA4A45"/>
    <w:rsid w:val="00FA4B0B"/>
    <w:rsid w:val="00FA4D37"/>
    <w:rsid w:val="00FA4FD8"/>
    <w:rsid w:val="00FA62D2"/>
    <w:rsid w:val="00FA6444"/>
    <w:rsid w:val="00FA6AFC"/>
    <w:rsid w:val="00FA6D22"/>
    <w:rsid w:val="00FA74FE"/>
    <w:rsid w:val="00FA76A6"/>
    <w:rsid w:val="00FA786C"/>
    <w:rsid w:val="00FA7FEB"/>
    <w:rsid w:val="00FB06CC"/>
    <w:rsid w:val="00FB0DDF"/>
    <w:rsid w:val="00FB13FA"/>
    <w:rsid w:val="00FB14A3"/>
    <w:rsid w:val="00FB14EF"/>
    <w:rsid w:val="00FB1CD5"/>
    <w:rsid w:val="00FB1E82"/>
    <w:rsid w:val="00FB22E9"/>
    <w:rsid w:val="00FB2D33"/>
    <w:rsid w:val="00FB355B"/>
    <w:rsid w:val="00FB35DC"/>
    <w:rsid w:val="00FB39D4"/>
    <w:rsid w:val="00FB3D82"/>
    <w:rsid w:val="00FB3DAB"/>
    <w:rsid w:val="00FB4565"/>
    <w:rsid w:val="00FB4AE0"/>
    <w:rsid w:val="00FB5186"/>
    <w:rsid w:val="00FB59B6"/>
    <w:rsid w:val="00FB63B3"/>
    <w:rsid w:val="00FB6577"/>
    <w:rsid w:val="00FB6A1D"/>
    <w:rsid w:val="00FB6E33"/>
    <w:rsid w:val="00FB6E82"/>
    <w:rsid w:val="00FB6F73"/>
    <w:rsid w:val="00FB73B1"/>
    <w:rsid w:val="00FB7614"/>
    <w:rsid w:val="00FB7A92"/>
    <w:rsid w:val="00FB7D77"/>
    <w:rsid w:val="00FC03FD"/>
    <w:rsid w:val="00FC0816"/>
    <w:rsid w:val="00FC08A4"/>
    <w:rsid w:val="00FC09C7"/>
    <w:rsid w:val="00FC1528"/>
    <w:rsid w:val="00FC1C51"/>
    <w:rsid w:val="00FC2389"/>
    <w:rsid w:val="00FC293E"/>
    <w:rsid w:val="00FC2A4B"/>
    <w:rsid w:val="00FC33A0"/>
    <w:rsid w:val="00FC37CA"/>
    <w:rsid w:val="00FC3BA2"/>
    <w:rsid w:val="00FC3E56"/>
    <w:rsid w:val="00FC46C8"/>
    <w:rsid w:val="00FC46D8"/>
    <w:rsid w:val="00FC4BE9"/>
    <w:rsid w:val="00FC4F92"/>
    <w:rsid w:val="00FC5021"/>
    <w:rsid w:val="00FC50FA"/>
    <w:rsid w:val="00FC535D"/>
    <w:rsid w:val="00FC5457"/>
    <w:rsid w:val="00FC5B4D"/>
    <w:rsid w:val="00FC623F"/>
    <w:rsid w:val="00FC6658"/>
    <w:rsid w:val="00FC6694"/>
    <w:rsid w:val="00FC67F1"/>
    <w:rsid w:val="00FC69AE"/>
    <w:rsid w:val="00FC784C"/>
    <w:rsid w:val="00FC7866"/>
    <w:rsid w:val="00FC79D6"/>
    <w:rsid w:val="00FC7B22"/>
    <w:rsid w:val="00FC7E7A"/>
    <w:rsid w:val="00FD009A"/>
    <w:rsid w:val="00FD027F"/>
    <w:rsid w:val="00FD064C"/>
    <w:rsid w:val="00FD0670"/>
    <w:rsid w:val="00FD075A"/>
    <w:rsid w:val="00FD0C57"/>
    <w:rsid w:val="00FD102F"/>
    <w:rsid w:val="00FD2174"/>
    <w:rsid w:val="00FD30FB"/>
    <w:rsid w:val="00FD3137"/>
    <w:rsid w:val="00FD33F1"/>
    <w:rsid w:val="00FD3624"/>
    <w:rsid w:val="00FD379C"/>
    <w:rsid w:val="00FD3CA7"/>
    <w:rsid w:val="00FD4356"/>
    <w:rsid w:val="00FD4478"/>
    <w:rsid w:val="00FD4957"/>
    <w:rsid w:val="00FD4E2D"/>
    <w:rsid w:val="00FD4F27"/>
    <w:rsid w:val="00FD4F5A"/>
    <w:rsid w:val="00FD50FD"/>
    <w:rsid w:val="00FD51D1"/>
    <w:rsid w:val="00FD5819"/>
    <w:rsid w:val="00FD5A5B"/>
    <w:rsid w:val="00FD5AF7"/>
    <w:rsid w:val="00FD5BC2"/>
    <w:rsid w:val="00FD5CA6"/>
    <w:rsid w:val="00FD6CC3"/>
    <w:rsid w:val="00FD6ED9"/>
    <w:rsid w:val="00FD7286"/>
    <w:rsid w:val="00FD734A"/>
    <w:rsid w:val="00FD76A0"/>
    <w:rsid w:val="00FD783D"/>
    <w:rsid w:val="00FD7E8C"/>
    <w:rsid w:val="00FE0213"/>
    <w:rsid w:val="00FE039E"/>
    <w:rsid w:val="00FE03E0"/>
    <w:rsid w:val="00FE0D44"/>
    <w:rsid w:val="00FE1099"/>
    <w:rsid w:val="00FE1102"/>
    <w:rsid w:val="00FE239D"/>
    <w:rsid w:val="00FE251C"/>
    <w:rsid w:val="00FE2888"/>
    <w:rsid w:val="00FE29C0"/>
    <w:rsid w:val="00FE2ED3"/>
    <w:rsid w:val="00FE4CB9"/>
    <w:rsid w:val="00FE5499"/>
    <w:rsid w:val="00FE5828"/>
    <w:rsid w:val="00FE58F1"/>
    <w:rsid w:val="00FE5F53"/>
    <w:rsid w:val="00FE6642"/>
    <w:rsid w:val="00FE69F7"/>
    <w:rsid w:val="00FE724B"/>
    <w:rsid w:val="00FE742D"/>
    <w:rsid w:val="00FF012E"/>
    <w:rsid w:val="00FF0221"/>
    <w:rsid w:val="00FF06BD"/>
    <w:rsid w:val="00FF0E73"/>
    <w:rsid w:val="00FF0F63"/>
    <w:rsid w:val="00FF1C4F"/>
    <w:rsid w:val="00FF2305"/>
    <w:rsid w:val="00FF2617"/>
    <w:rsid w:val="00FF2987"/>
    <w:rsid w:val="00FF2E99"/>
    <w:rsid w:val="00FF30BD"/>
    <w:rsid w:val="00FF31B7"/>
    <w:rsid w:val="00FF3581"/>
    <w:rsid w:val="00FF36EF"/>
    <w:rsid w:val="00FF3AA4"/>
    <w:rsid w:val="00FF50EF"/>
    <w:rsid w:val="00FF5D44"/>
    <w:rsid w:val="00FF611A"/>
    <w:rsid w:val="00FF6480"/>
    <w:rsid w:val="00FF6603"/>
    <w:rsid w:val="00FF6963"/>
    <w:rsid w:val="00FF6F03"/>
    <w:rsid w:val="00FF717A"/>
    <w:rsid w:val="00FF7A0A"/>
    <w:rsid w:val="00FF7C6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1CFF30"/>
  <w15:chartTrackingRefBased/>
  <w15:docId w15:val="{51CA79B8-D176-4CFD-B31A-8FE63A252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lsdException w:name="Subtle Reference" w:uiPriority="67"/>
    <w:lsdException w:name="Intense Reference" w:uiPriority="68" w:qFormat="1"/>
    <w:lsdException w:name="Book Title" w:uiPriority="69"/>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FD9"/>
    <w:pPr>
      <w:jc w:val="both"/>
    </w:pPr>
    <w:rPr>
      <w:rFonts w:eastAsia="MS Mincho"/>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34229F"/>
    <w:pPr>
      <w:keepNext/>
      <w:keepLines/>
      <w:numPr>
        <w:numId w:val="1"/>
      </w:numPr>
      <w:pBdr>
        <w:top w:val="single" w:sz="12" w:space="3" w:color="auto"/>
      </w:pBdr>
      <w:tabs>
        <w:tab w:val="clear" w:pos="4662"/>
        <w:tab w:val="num" w:pos="360"/>
      </w:tabs>
      <w:spacing w:before="240" w:after="180"/>
      <w:ind w:left="360" w:hanging="360"/>
      <w:jc w:val="both"/>
      <w:outlineLvl w:val="0"/>
    </w:pPr>
    <w:rPr>
      <w:rFonts w:eastAsia="MS Mincho"/>
      <w:sz w:val="36"/>
      <w:lang w:val="en-US" w:eastAsia="en-US"/>
    </w:rPr>
  </w:style>
  <w:style w:type="paragraph" w:styleId="Heading2">
    <w:name w:val="heading 2"/>
    <w:aliases w:val="Head2A,2,H2,UNDERRUBRIK 1-2,DO NOT USE_h2,h2,h21,H2 Char,h2 Char"/>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27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qFormat/>
    <w:rsid w:val="00496C0E"/>
    <w:pPr>
      <w:numPr>
        <w:ilvl w:val="5"/>
      </w:numPr>
      <w:outlineLvl w:val="4"/>
    </w:pPr>
    <w:rPr>
      <w:sz w:val="22"/>
    </w:rPr>
  </w:style>
  <w:style w:type="paragraph" w:styleId="Heading7">
    <w:name w:val="heading 7"/>
    <w:basedOn w:val="Normal"/>
    <w:next w:val="Normal"/>
    <w:link w:val="Heading7Char"/>
    <w:qFormat/>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96C0E"/>
    <w:pPr>
      <w:numPr>
        <w:ilvl w:val="7"/>
      </w:numPr>
      <w:outlineLvl w:val="7"/>
    </w:pPr>
  </w:style>
  <w:style w:type="paragraph" w:styleId="Heading9">
    <w:name w:val="heading 9"/>
    <w:basedOn w:val="Heading8"/>
    <w:next w:val="Normal"/>
    <w:link w:val="Heading9Char"/>
    <w:qFormat/>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4229F"/>
    <w:rPr>
      <w:rFonts w:eastAsia="MS Mincho"/>
      <w:sz w:val="36"/>
      <w:lang w:val="en-US" w:eastAsia="en-US"/>
    </w:rPr>
  </w:style>
  <w:style w:type="character" w:customStyle="1" w:styleId="Heading2Char">
    <w:name w:val="Heading 2 Char"/>
    <w:aliases w:val="Head2A Char,2 Char,H2 Char1,UNDERRUBRIK 1-2 Char,DO NOT USE_h2 Char,h2 Char1,h21 Char,H2 Char Char,h2 Char Char"/>
    <w:link w:val="Heading2"/>
    <w:rsid w:val="00496C0E"/>
    <w:rPr>
      <w:rFonts w:eastAsia="MS Mincho"/>
      <w:sz w:val="3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96C0E"/>
    <w:rPr>
      <w:rFonts w:eastAsia="MS Mincho"/>
      <w:sz w:val="28"/>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96C0E"/>
    <w:rPr>
      <w:rFonts w:eastAsia="MS Mincho"/>
      <w:sz w:val="24"/>
      <w:lang w:val="en-US" w:eastAsia="en-US"/>
    </w:rPr>
  </w:style>
  <w:style w:type="character" w:customStyle="1" w:styleId="Heading5Char">
    <w:name w:val="Heading 5 Char"/>
    <w:aliases w:val="h5 Char,Heading5 Char"/>
    <w:link w:val="Heading5"/>
    <w:rsid w:val="00496C0E"/>
    <w:rPr>
      <w:rFonts w:eastAsia="MS Mincho"/>
      <w:sz w:val="22"/>
      <w:lang w:val="en-US" w:eastAsia="en-US"/>
    </w:rPr>
  </w:style>
  <w:style w:type="character" w:customStyle="1" w:styleId="Heading7Char">
    <w:name w:val="Heading 7 Char"/>
    <w:link w:val="Heading7"/>
    <w:rsid w:val="00496C0E"/>
    <w:rPr>
      <w:rFonts w:ascii="Arial" w:eastAsia="MS Mincho" w:hAnsi="Arial"/>
      <w:lang w:val="en-US" w:eastAsia="en-US"/>
    </w:rPr>
  </w:style>
  <w:style w:type="character" w:customStyle="1" w:styleId="Heading8Char">
    <w:name w:val="Heading 8 Char"/>
    <w:link w:val="Heading8"/>
    <w:rsid w:val="00496C0E"/>
    <w:rPr>
      <w:rFonts w:eastAsia="MS Mincho"/>
      <w:sz w:val="36"/>
      <w:lang w:val="en-US" w:eastAsia="en-US"/>
    </w:rPr>
  </w:style>
  <w:style w:type="character" w:customStyle="1" w:styleId="Heading9Char">
    <w:name w:val="Heading 9 Char"/>
    <w:link w:val="Heading9"/>
    <w:rsid w:val="00496C0E"/>
    <w:rPr>
      <w:rFonts w:eastAsia="MS Mincho"/>
      <w:sz w:val="36"/>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qFormat/>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uiPriority w:val="99"/>
    <w:semiHidden/>
    <w:unhideWhenUsed/>
    <w:rsid w:val="00DD0321"/>
    <w:rPr>
      <w:sz w:val="16"/>
      <w:szCs w:val="16"/>
    </w:rPr>
  </w:style>
  <w:style w:type="paragraph" w:styleId="CommentText">
    <w:name w:val="annotation text"/>
    <w:basedOn w:val="Normal"/>
    <w:link w:val="CommentTextChar"/>
    <w:uiPriority w:val="99"/>
    <w:semiHidden/>
    <w:unhideWhenUsed/>
    <w:rsid w:val="00DD0321"/>
  </w:style>
  <w:style w:type="character" w:customStyle="1" w:styleId="CommentTextChar">
    <w:name w:val="Comment Text Char"/>
    <w:link w:val="CommentText"/>
    <w:uiPriority w:val="99"/>
    <w:semiHidden/>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eastAsia="en-US"/>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iPriority w:val="99"/>
    <w:unhideWhenUsed/>
    <w:qFormat/>
    <w:rsid w:val="00FE2ED3"/>
    <w:pPr>
      <w:numPr>
        <w:numId w:val="3"/>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semiHidden/>
    <w:unhideWhenUsed/>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iPriority w:val="99"/>
    <w:unhideWhenUsed/>
    <w:rsid w:val="005B2125"/>
    <w:pPr>
      <w:spacing w:after="120"/>
      <w:jc w:val="left"/>
    </w:pPr>
    <w:rPr>
      <w:rFonts w:eastAsia="Calibri"/>
      <w:sz w:val="22"/>
      <w:szCs w:val="22"/>
      <w:lang w:val="en-GB"/>
    </w:rPr>
  </w:style>
  <w:style w:type="character" w:customStyle="1" w:styleId="BodyTextChar">
    <w:name w:val="Body Text Char"/>
    <w:link w:val="BodyText"/>
    <w:uiPriority w:val="99"/>
    <w:rsid w:val="005B2125"/>
    <w:rPr>
      <w:sz w:val="22"/>
      <w:szCs w:val="22"/>
      <w:lang w:val="en-GB"/>
    </w:rPr>
  </w:style>
  <w:style w:type="table" w:customStyle="1" w:styleId="TableGrid2">
    <w:name w:val="Table Grid2"/>
    <w:basedOn w:val="TableNormal"/>
    <w:next w:val="TableGrid"/>
    <w:uiPriority w:val="5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
    <w:name w:val="references"/>
    <w:uiPriority w:val="99"/>
    <w:rsid w:val="00ED504B"/>
    <w:pPr>
      <w:numPr>
        <w:numId w:val="4"/>
      </w:numPr>
      <w:spacing w:after="50" w:line="180" w:lineRule="exact"/>
      <w:jc w:val="both"/>
    </w:pPr>
    <w:rPr>
      <w:rFonts w:ascii="Times New Roman" w:eastAsia="MS Mincho" w:hAnsi="Times New Roman"/>
      <w:noProof/>
      <w:szCs w:val="16"/>
      <w:lang w:val="en-US" w:eastAsia="en-US"/>
    </w:rPr>
  </w:style>
  <w:style w:type="character" w:customStyle="1" w:styleId="apple-converted-space">
    <w:name w:val="apple-converted-space"/>
    <w:rsid w:val="002C694A"/>
  </w:style>
  <w:style w:type="paragraph" w:styleId="Revision">
    <w:name w:val="Revision"/>
    <w:hidden/>
    <w:uiPriority w:val="71"/>
    <w:rsid w:val="002E21CA"/>
    <w:rPr>
      <w:rFonts w:eastAsia="MS Mincho"/>
      <w:lang w:val="en-US" w:eastAsia="en-US"/>
    </w:rPr>
  </w:style>
  <w:style w:type="character" w:customStyle="1" w:styleId="a-size-extra-large">
    <w:name w:val="a-size-extra-large"/>
    <w:rsid w:val="003F13E4"/>
  </w:style>
  <w:style w:type="paragraph" w:styleId="ListParagraph">
    <w:name w:val="List Paragraph"/>
    <w:aliases w:val="- Bullets,목록 단락,リスト段落,?? ??,?????,????,Lista1,列出段落,列出段落1,中等深浅网格 1 - 着色 21,列表段落,¥ê¥¹¥È¶ÎÂä,¥¡¡¡¡ì¬º¥¹¥È¶ÎÂä,ÁÐ³ö¶ÎÂä,列表段落1,—ño’i—Ž,1st level - Bullet List Paragraph,Lettre d'introduction,Paragrafo elenco,Normal bullet 2,Bullet list"/>
    <w:basedOn w:val="Normal"/>
    <w:link w:val="ListParagraphChar"/>
    <w:uiPriority w:val="34"/>
    <w:qFormat/>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eastAsia="en-US"/>
    </w:rPr>
  </w:style>
  <w:style w:type="paragraph" w:customStyle="1" w:styleId="PropObs">
    <w:name w:val="PropObs"/>
    <w:basedOn w:val="Normal"/>
    <w:next w:val="Normal"/>
    <w:link w:val="PropObsChar"/>
    <w:uiPriority w:val="99"/>
    <w:rsid w:val="00127AFA"/>
    <w:pPr>
      <w:numPr>
        <w:numId w:val="11"/>
      </w:numPr>
      <w:tabs>
        <w:tab w:val="left" w:pos="1620"/>
      </w:tabs>
      <w:spacing w:before="120"/>
      <w:ind w:left="1627" w:hanging="1627"/>
    </w:pPr>
    <w:rPr>
      <w:rFonts w:cs="Calibri"/>
      <w:b/>
      <w:lang w:val="en-GB"/>
    </w:rPr>
  </w:style>
  <w:style w:type="character" w:customStyle="1" w:styleId="PropObsChar">
    <w:name w:val="PropObs Char"/>
    <w:link w:val="PropObs"/>
    <w:uiPriority w:val="99"/>
    <w:rsid w:val="00263E97"/>
    <w:rPr>
      <w:rFonts w:eastAsia="MS Mincho" w:cs="Calibri"/>
      <w:b/>
      <w:lang w:val="en-GB" w:eastAsia="en-US"/>
    </w:rPr>
  </w:style>
  <w:style w:type="paragraph" w:customStyle="1" w:styleId="Proposal">
    <w:name w:val="Proposal"/>
    <w:basedOn w:val="PropObs"/>
    <w:link w:val="ProposalChar"/>
    <w:qFormat/>
    <w:rsid w:val="0034229F"/>
    <w:pPr>
      <w:jc w:val="left"/>
    </w:pPr>
  </w:style>
  <w:style w:type="numbering" w:customStyle="1" w:styleId="Observation">
    <w:name w:val="Observation"/>
    <w:uiPriority w:val="99"/>
    <w:rsid w:val="00B86C38"/>
    <w:pPr>
      <w:numPr>
        <w:numId w:val="10"/>
      </w:numPr>
    </w:pPr>
  </w:style>
  <w:style w:type="paragraph" w:customStyle="1" w:styleId="Obserevation">
    <w:name w:val="Obserevation"/>
    <w:basedOn w:val="Normal"/>
    <w:link w:val="ObserevationChar"/>
    <w:qFormat/>
    <w:rsid w:val="00127AFA"/>
    <w:pPr>
      <w:numPr>
        <w:numId w:val="8"/>
      </w:numPr>
      <w:tabs>
        <w:tab w:val="left" w:pos="1620"/>
      </w:tabs>
      <w:spacing w:before="120"/>
      <w:ind w:left="1620" w:hanging="1620"/>
      <w:jc w:val="left"/>
    </w:pPr>
    <w:rPr>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ê¥¹¥È¶ÎÂä Char,¥¡¡¡¡ì¬º¥¹¥È¶ÎÂä Char,ÁÐ³ö¶ÎÂä Char,列表段落1 Char,—ño’i—Ž Char,Paragrafo elenco Char"/>
    <w:link w:val="ListParagraph"/>
    <w:uiPriority w:val="34"/>
    <w:qFormat/>
    <w:rsid w:val="00FB355B"/>
    <w:rPr>
      <w:sz w:val="22"/>
      <w:szCs w:val="22"/>
      <w:lang w:val="en-US" w:eastAsia="en-US"/>
    </w:rPr>
  </w:style>
  <w:style w:type="character" w:customStyle="1" w:styleId="ObserevationChar">
    <w:name w:val="Obserevation Char"/>
    <w:link w:val="Obserevation"/>
    <w:rsid w:val="00DD6746"/>
    <w:rPr>
      <w:rFonts w:eastAsia="MS Mincho"/>
      <w:b/>
      <w:lang w:val="en-US" w:eastAsia="en-US"/>
    </w:rPr>
  </w:style>
  <w:style w:type="character" w:customStyle="1" w:styleId="ProposalChar">
    <w:name w:val="Proposal Char"/>
    <w:link w:val="Proposal"/>
    <w:qFormat/>
    <w:rsid w:val="0034229F"/>
    <w:rPr>
      <w:rFonts w:eastAsia="MS Mincho" w:cs="Calibri"/>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67060">
      <w:bodyDiv w:val="1"/>
      <w:marLeft w:val="0"/>
      <w:marRight w:val="0"/>
      <w:marTop w:val="0"/>
      <w:marBottom w:val="0"/>
      <w:divBdr>
        <w:top w:val="none" w:sz="0" w:space="0" w:color="auto"/>
        <w:left w:val="none" w:sz="0" w:space="0" w:color="auto"/>
        <w:bottom w:val="none" w:sz="0" w:space="0" w:color="auto"/>
        <w:right w:val="none" w:sz="0" w:space="0" w:color="auto"/>
      </w:divBdr>
    </w:div>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2874729">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6891056">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971864095">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04090046">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094127309">
      <w:bodyDiv w:val="1"/>
      <w:marLeft w:val="0"/>
      <w:marRight w:val="0"/>
      <w:marTop w:val="0"/>
      <w:marBottom w:val="0"/>
      <w:divBdr>
        <w:top w:val="none" w:sz="0" w:space="0" w:color="auto"/>
        <w:left w:val="none" w:sz="0" w:space="0" w:color="auto"/>
        <w:bottom w:val="none" w:sz="0" w:space="0" w:color="auto"/>
        <w:right w:val="none" w:sz="0" w:space="0" w:color="auto"/>
      </w:divBdr>
    </w:div>
    <w:div w:id="1106804697">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20446086">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58546129">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F5D9C-5B17-4966-858D-57816DF2B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4624</Words>
  <Characters>26361</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Gus</cp:lastModifiedBy>
  <cp:revision>28</cp:revision>
  <cp:lastPrinted>2018-07-24T22:53:00Z</cp:lastPrinted>
  <dcterms:created xsi:type="dcterms:W3CDTF">2019-08-13T22:39:00Z</dcterms:created>
  <dcterms:modified xsi:type="dcterms:W3CDTF">2019-08-13T22:53:00Z</dcterms:modified>
</cp:coreProperties>
</file>